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32C8D4B3"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0D194A">
        <w:rPr>
          <w:b/>
          <w:noProof/>
          <w:sz w:val="24"/>
          <w:lang w:val="en-US"/>
        </w:rPr>
        <w:t>5</w:t>
      </w:r>
      <w:r w:rsidR="00410E61">
        <w:rPr>
          <w:b/>
          <w:noProof/>
          <w:sz w:val="24"/>
          <w:lang w:val="en-US"/>
        </w:rPr>
        <w:t xml:space="preserve"> (e-meeting)</w:t>
      </w:r>
      <w:r>
        <w:rPr>
          <w:b/>
          <w:i/>
          <w:noProof/>
          <w:sz w:val="28"/>
          <w:lang w:val="en-US"/>
        </w:rPr>
        <w:tab/>
      </w:r>
      <w:r>
        <w:rPr>
          <w:b/>
          <w:i/>
          <w:noProof/>
          <w:sz w:val="28"/>
        </w:rPr>
        <w:t>S2-</w:t>
      </w:r>
      <w:bookmarkStart w:id="0" w:name="_GoBack"/>
      <w:bookmarkEnd w:id="0"/>
      <w:r w:rsidR="00F76201">
        <w:rPr>
          <w:b/>
          <w:i/>
          <w:noProof/>
          <w:sz w:val="28"/>
        </w:rPr>
        <w:t>210</w:t>
      </w:r>
      <w:r w:rsidR="00F76201">
        <w:rPr>
          <w:b/>
          <w:i/>
          <w:noProof/>
          <w:sz w:val="28"/>
        </w:rPr>
        <w:t>4353</w:t>
      </w:r>
    </w:p>
    <w:p w14:paraId="1F421BFA" w14:textId="14132D28" w:rsidR="00C8687C" w:rsidRDefault="000D194A">
      <w:pPr>
        <w:pStyle w:val="CRCoverPage"/>
        <w:tabs>
          <w:tab w:val="right" w:pos="9639"/>
        </w:tabs>
        <w:outlineLvl w:val="0"/>
        <w:rPr>
          <w:b/>
          <w:i/>
          <w:noProof/>
          <w:color w:val="0070C0"/>
          <w:sz w:val="24"/>
          <w:lang w:val="en-US"/>
        </w:rPr>
      </w:pPr>
      <w:r>
        <w:rPr>
          <w:b/>
          <w:noProof/>
          <w:sz w:val="24"/>
          <w:lang w:val="en-US"/>
        </w:rPr>
        <w:t>17-28 May, 2021</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C815A0" w:rsidRPr="00C815A0">
        <w:rPr>
          <w:rFonts w:hint="eastAsia"/>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512966F" w:rsidR="00C8687C" w:rsidRDefault="00BC407C" w:rsidP="00FB15EE">
            <w:pPr>
              <w:pStyle w:val="CRCoverPage"/>
              <w:spacing w:after="0"/>
              <w:jc w:val="right"/>
              <w:rPr>
                <w:b/>
                <w:noProof/>
                <w:sz w:val="28"/>
              </w:rPr>
            </w:pPr>
            <w:r>
              <w:rPr>
                <w:b/>
                <w:noProof/>
                <w:sz w:val="28"/>
              </w:rPr>
              <w:t>23.50</w:t>
            </w:r>
            <w:r w:rsidR="00FB15EE">
              <w:rPr>
                <w:b/>
                <w:noProof/>
                <w:sz w:val="28"/>
              </w:rPr>
              <w:t>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DA20C0D" w:rsidR="00C8687C" w:rsidRPr="00C815A0" w:rsidRDefault="00C815A0" w:rsidP="00C815A0">
            <w:pPr>
              <w:pStyle w:val="CRCoverPage"/>
              <w:spacing w:after="0"/>
              <w:jc w:val="right"/>
              <w:rPr>
                <w:rFonts w:eastAsia="宋体"/>
                <w:noProof/>
                <w:lang w:eastAsia="zh-CN"/>
              </w:rPr>
            </w:pPr>
            <w:r w:rsidRPr="00C815A0">
              <w:rPr>
                <w:rFonts w:hint="eastAsia"/>
                <w:b/>
                <w:noProof/>
                <w:sz w:val="28"/>
              </w:rPr>
              <w:t>2</w:t>
            </w:r>
            <w:r w:rsidRPr="00C815A0">
              <w:rPr>
                <w:b/>
                <w:noProof/>
                <w:sz w:val="28"/>
              </w:rPr>
              <w:t>717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FA51F92" w:rsidR="00C8687C" w:rsidRDefault="00F76201">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F8CE5B1" w:rsidR="00C8687C" w:rsidRDefault="00321298" w:rsidP="00321298">
            <w:pPr>
              <w:pStyle w:val="CRCoverPage"/>
              <w:spacing w:after="0"/>
              <w:jc w:val="center"/>
              <w:rPr>
                <w:noProof/>
                <w:sz w:val="28"/>
              </w:rPr>
            </w:pPr>
            <w:r>
              <w:rPr>
                <w:b/>
                <w:noProof/>
                <w:sz w:val="28"/>
              </w:rPr>
              <w:t>17</w:t>
            </w:r>
            <w:r w:rsidR="00BC407C">
              <w:rPr>
                <w:b/>
                <w:noProof/>
                <w:sz w:val="28"/>
              </w:rPr>
              <w:t>.</w:t>
            </w:r>
            <w:r>
              <w:rPr>
                <w:b/>
                <w:noProof/>
                <w:sz w:val="28"/>
              </w:rPr>
              <w:t>0</w:t>
            </w:r>
            <w:r w:rsidR="00BC407C">
              <w:rPr>
                <w:b/>
                <w:noProof/>
                <w:sz w:val="28"/>
              </w:rPr>
              <w:t>.</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0EFFA21" w:rsidR="00C8687C" w:rsidRDefault="008D0059">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Pr="00FB15EE" w:rsidRDefault="00C8687C">
            <w:pPr>
              <w:pStyle w:val="CRCoverPage"/>
              <w:spacing w:after="0"/>
              <w:jc w:val="center"/>
              <w:rPr>
                <w:rFonts w:eastAsia="宋体"/>
                <w:b/>
                <w:caps/>
                <w:noProof/>
                <w:lang w:eastAsia="zh-CN"/>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F102609" w:rsidR="00321298" w:rsidRDefault="00964A90" w:rsidP="00321298">
            <w:pPr>
              <w:pStyle w:val="CRCoverPage"/>
              <w:spacing w:after="0"/>
              <w:ind w:left="100"/>
              <w:rPr>
                <w:noProof/>
              </w:rPr>
            </w:pPr>
            <w:r>
              <w:rPr>
                <w:noProof/>
              </w:rPr>
              <w:t xml:space="preserve">Support for </w:t>
            </w:r>
            <w:r w:rsidR="00FB15EE">
              <w:rPr>
                <w:noProof/>
              </w:rPr>
              <w:t xml:space="preserve">update of </w:t>
            </w:r>
            <w:r w:rsidR="00321298" w:rsidRPr="00321298">
              <w:rPr>
                <w:noProof/>
              </w:rPr>
              <w:t>Credentials Holder</w:t>
            </w:r>
            <w:r w:rsidR="00FB15EE">
              <w:rPr>
                <w:noProof/>
              </w:rPr>
              <w:t xml:space="preserve"> controlled prioritized list of preferred SNPNs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C7379C3" w:rsidR="00C8687C" w:rsidRPr="00FB15EE" w:rsidRDefault="00FB15EE">
            <w:pPr>
              <w:pStyle w:val="CRCoverPage"/>
              <w:spacing w:after="0"/>
              <w:ind w:left="100"/>
              <w:rPr>
                <w:rFonts w:eastAsia="宋体"/>
                <w:noProof/>
                <w:lang w:eastAsia="zh-CN"/>
              </w:rPr>
            </w:pPr>
            <w:r>
              <w:rPr>
                <w:rFonts w:eastAsia="宋体" w:hint="eastAsia"/>
                <w:noProof/>
                <w:lang w:eastAsia="zh-CN"/>
              </w:rPr>
              <w:t>X</w:t>
            </w:r>
            <w:r>
              <w:rPr>
                <w:rFonts w:eastAsia="宋体"/>
                <w:noProof/>
                <w:lang w:eastAsia="zh-CN"/>
              </w:rPr>
              <w:t>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AB32BFC" w:rsidR="00C8687C" w:rsidRDefault="00C04472" w:rsidP="000D194A">
            <w:pPr>
              <w:pStyle w:val="CRCoverPage"/>
              <w:spacing w:after="0"/>
              <w:ind w:left="100"/>
              <w:rPr>
                <w:noProof/>
              </w:rPr>
            </w:pPr>
            <w:r>
              <w:t>20</w:t>
            </w:r>
            <w:r w:rsidR="00D11C20">
              <w:t>2</w:t>
            </w:r>
            <w:r w:rsidR="00D138CF">
              <w:t>1-0</w:t>
            </w:r>
            <w:r w:rsidR="000D194A">
              <w:t>5</w:t>
            </w:r>
            <w:r w:rsidR="00D138CF">
              <w:t>-</w:t>
            </w:r>
            <w:r w:rsidR="000D194A">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941BB98" w:rsidR="00C8687C" w:rsidRDefault="00616253">
            <w:pPr>
              <w:pStyle w:val="CRCoverPage"/>
              <w:spacing w:after="0"/>
              <w:ind w:left="100" w:right="-609"/>
              <w:rPr>
                <w:b/>
                <w:noProof/>
              </w:rPr>
            </w:pPr>
            <w:r>
              <w:rPr>
                <w:rFonts w:ascii="宋体" w:eastAsia="宋体" w:hAnsi="宋体" w:hint="eastAsia"/>
                <w:b/>
                <w:noProof/>
                <w:lang w:eastAsia="zh-CN"/>
              </w:rPr>
              <w:t>B</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FC3009" w14:paraId="60647A89" w14:textId="77777777">
        <w:tc>
          <w:tcPr>
            <w:tcW w:w="2694" w:type="dxa"/>
            <w:gridSpan w:val="2"/>
            <w:tcBorders>
              <w:top w:val="single" w:sz="4" w:space="0" w:color="auto"/>
              <w:left w:val="single" w:sz="4" w:space="0" w:color="auto"/>
            </w:tcBorders>
          </w:tcPr>
          <w:p w14:paraId="461CC286" w14:textId="77777777" w:rsidR="00FC3009" w:rsidRDefault="00FC3009" w:rsidP="00FC30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2AFC348B" w:rsidR="00FC3009" w:rsidRPr="00FB15EE" w:rsidRDefault="00FC3009" w:rsidP="00FC3009">
            <w:pPr>
              <w:pStyle w:val="CRCoverPage"/>
              <w:spacing w:after="0"/>
              <w:rPr>
                <w:rFonts w:eastAsia="宋体"/>
                <w:lang w:eastAsia="zh-CN"/>
              </w:rPr>
            </w:pPr>
            <w:r>
              <w:rPr>
                <w:rFonts w:eastAsia="宋体"/>
                <w:lang w:eastAsia="zh-CN"/>
              </w:rPr>
              <w:t xml:space="preserve">To support for updating the </w:t>
            </w:r>
            <w:r w:rsidR="00321298" w:rsidRPr="00321298">
              <w:rPr>
                <w:noProof/>
              </w:rPr>
              <w:t>Credentials Holder</w:t>
            </w:r>
            <w:r>
              <w:rPr>
                <w:rFonts w:eastAsia="宋体"/>
                <w:lang w:eastAsia="zh-CN"/>
              </w:rPr>
              <w:t xml:space="preserve"> controlled prioritized list of preferred SNPNs, based on the </w:t>
            </w:r>
            <w:proofErr w:type="spellStart"/>
            <w:r>
              <w:rPr>
                <w:rFonts w:eastAsia="宋体"/>
                <w:lang w:eastAsia="zh-CN"/>
              </w:rPr>
              <w:t>conlcusion</w:t>
            </w:r>
            <w:proofErr w:type="spellEnd"/>
            <w:r>
              <w:rPr>
                <w:rFonts w:eastAsia="宋体"/>
                <w:lang w:eastAsia="zh-CN"/>
              </w:rPr>
              <w:t xml:space="preserve"> in clause 8.1.7 of TR 23.700-07</w:t>
            </w:r>
          </w:p>
        </w:tc>
      </w:tr>
      <w:tr w:rsidR="00FC3009" w14:paraId="25BDA4A8" w14:textId="77777777">
        <w:tc>
          <w:tcPr>
            <w:tcW w:w="2694" w:type="dxa"/>
            <w:gridSpan w:val="2"/>
            <w:tcBorders>
              <w:left w:val="single" w:sz="4" w:space="0" w:color="auto"/>
            </w:tcBorders>
          </w:tcPr>
          <w:p w14:paraId="09BDD2EF" w14:textId="77777777" w:rsidR="00FC3009" w:rsidRDefault="00FC3009" w:rsidP="00FC3009">
            <w:pPr>
              <w:pStyle w:val="CRCoverPage"/>
              <w:spacing w:after="0"/>
              <w:rPr>
                <w:b/>
                <w:i/>
                <w:noProof/>
                <w:sz w:val="8"/>
                <w:szCs w:val="8"/>
              </w:rPr>
            </w:pPr>
          </w:p>
        </w:tc>
        <w:tc>
          <w:tcPr>
            <w:tcW w:w="6946" w:type="dxa"/>
            <w:gridSpan w:val="9"/>
            <w:tcBorders>
              <w:right w:val="single" w:sz="4" w:space="0" w:color="auto"/>
            </w:tcBorders>
          </w:tcPr>
          <w:p w14:paraId="5251C349" w14:textId="77777777" w:rsidR="00FC3009" w:rsidRDefault="00FC3009" w:rsidP="00FC3009">
            <w:pPr>
              <w:pStyle w:val="CRCoverPage"/>
              <w:spacing w:after="0"/>
              <w:rPr>
                <w:noProof/>
                <w:sz w:val="8"/>
                <w:szCs w:val="8"/>
              </w:rPr>
            </w:pPr>
          </w:p>
        </w:tc>
      </w:tr>
      <w:tr w:rsidR="00FC3009" w14:paraId="18E30B65" w14:textId="77777777">
        <w:tc>
          <w:tcPr>
            <w:tcW w:w="2694" w:type="dxa"/>
            <w:gridSpan w:val="2"/>
            <w:tcBorders>
              <w:left w:val="single" w:sz="4" w:space="0" w:color="auto"/>
            </w:tcBorders>
          </w:tcPr>
          <w:p w14:paraId="77629266" w14:textId="77777777" w:rsidR="00FC3009" w:rsidRDefault="00FC3009" w:rsidP="00FC30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2371940F" w:rsidR="00AD1FAA" w:rsidRDefault="00AD1FAA" w:rsidP="00AD1FAA">
            <w:pPr>
              <w:pStyle w:val="CRCoverPage"/>
              <w:spacing w:after="0"/>
              <w:rPr>
                <w:noProof/>
              </w:rPr>
            </w:pPr>
            <w:r>
              <w:rPr>
                <w:rFonts w:eastAsia="宋体"/>
                <w:lang w:eastAsia="zh-CN"/>
              </w:rPr>
              <w:t xml:space="preserve">-update the </w:t>
            </w:r>
            <w:proofErr w:type="spellStart"/>
            <w:r>
              <w:rPr>
                <w:rFonts w:eastAsia="宋体"/>
                <w:lang w:eastAsia="zh-CN"/>
              </w:rPr>
              <w:t>SoR</w:t>
            </w:r>
            <w:proofErr w:type="spellEnd"/>
            <w:r>
              <w:rPr>
                <w:rFonts w:eastAsia="宋体"/>
                <w:lang w:eastAsia="zh-CN"/>
              </w:rPr>
              <w:t xml:space="preserve"> in UDM service to support for updating the preferred SNPNs</w:t>
            </w:r>
          </w:p>
        </w:tc>
      </w:tr>
      <w:tr w:rsidR="00FC3009" w14:paraId="3E1BE13B" w14:textId="77777777">
        <w:tc>
          <w:tcPr>
            <w:tcW w:w="2694" w:type="dxa"/>
            <w:gridSpan w:val="2"/>
            <w:tcBorders>
              <w:left w:val="single" w:sz="4" w:space="0" w:color="auto"/>
            </w:tcBorders>
          </w:tcPr>
          <w:p w14:paraId="5938F2EA" w14:textId="77777777" w:rsidR="00FC3009" w:rsidRDefault="00FC3009" w:rsidP="00FC3009">
            <w:pPr>
              <w:pStyle w:val="CRCoverPage"/>
              <w:spacing w:after="0"/>
              <w:rPr>
                <w:b/>
                <w:i/>
                <w:noProof/>
                <w:sz w:val="8"/>
                <w:szCs w:val="8"/>
              </w:rPr>
            </w:pPr>
          </w:p>
        </w:tc>
        <w:tc>
          <w:tcPr>
            <w:tcW w:w="6946" w:type="dxa"/>
            <w:gridSpan w:val="9"/>
            <w:tcBorders>
              <w:right w:val="single" w:sz="4" w:space="0" w:color="auto"/>
            </w:tcBorders>
          </w:tcPr>
          <w:p w14:paraId="78CBD0F3" w14:textId="77777777" w:rsidR="00FC3009" w:rsidRDefault="00FC3009" w:rsidP="00FC3009">
            <w:pPr>
              <w:pStyle w:val="CRCoverPage"/>
              <w:spacing w:after="0"/>
              <w:rPr>
                <w:noProof/>
                <w:sz w:val="8"/>
                <w:szCs w:val="8"/>
              </w:rPr>
            </w:pPr>
          </w:p>
        </w:tc>
      </w:tr>
      <w:tr w:rsidR="00FC3009" w14:paraId="24E17774" w14:textId="77777777">
        <w:tc>
          <w:tcPr>
            <w:tcW w:w="2694" w:type="dxa"/>
            <w:gridSpan w:val="2"/>
            <w:tcBorders>
              <w:left w:val="single" w:sz="4" w:space="0" w:color="auto"/>
              <w:bottom w:val="single" w:sz="4" w:space="0" w:color="auto"/>
            </w:tcBorders>
          </w:tcPr>
          <w:p w14:paraId="4E9C5E16" w14:textId="77777777" w:rsidR="00FC3009" w:rsidRDefault="00FC3009" w:rsidP="00FC30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335C4CE2" w:rsidR="00FC3009" w:rsidRDefault="00FC3009" w:rsidP="00FC3009">
            <w:pPr>
              <w:pStyle w:val="CRCoverPage"/>
              <w:spacing w:after="0"/>
              <w:ind w:left="100"/>
              <w:rPr>
                <w:noProof/>
              </w:rPr>
            </w:pPr>
            <w:r>
              <w:rPr>
                <w:rFonts w:eastAsia="宋体"/>
                <w:lang w:eastAsia="zh-CN"/>
              </w:rPr>
              <w:t xml:space="preserve">Not support for dynamically updating the </w:t>
            </w:r>
            <w:r w:rsidR="00321298" w:rsidRPr="00321298">
              <w:rPr>
                <w:noProof/>
              </w:rPr>
              <w:t>Credentials Holder</w:t>
            </w:r>
            <w:r>
              <w:rPr>
                <w:rFonts w:eastAsia="宋体"/>
                <w:lang w:eastAsia="zh-CN"/>
              </w:rPr>
              <w:t xml:space="preserve"> controlled prioritized list of </w:t>
            </w:r>
            <w:proofErr w:type="spellStart"/>
            <w:r>
              <w:rPr>
                <w:rFonts w:eastAsia="宋体"/>
                <w:lang w:eastAsia="zh-CN"/>
              </w:rPr>
              <w:t>prefered</w:t>
            </w:r>
            <w:proofErr w:type="spellEnd"/>
            <w:r>
              <w:rPr>
                <w:rFonts w:eastAsia="宋体"/>
                <w:lang w:eastAsia="zh-CN"/>
              </w:rPr>
              <w:t xml:space="preserve">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369BE09B" w:rsidR="00C8687C" w:rsidRDefault="00AD1FAA">
            <w:pPr>
              <w:pStyle w:val="CRCoverPage"/>
              <w:spacing w:after="0"/>
              <w:ind w:left="100"/>
              <w:rPr>
                <w:noProof/>
              </w:rPr>
            </w:pPr>
            <w:r>
              <w:rPr>
                <w:noProof/>
              </w:rPr>
              <w:t>5.2.3.3.1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Pr="00B21EF4" w:rsidRDefault="00C04472">
      <w:pPr>
        <w:jc w:val="center"/>
        <w:rPr>
          <w:noProof/>
          <w:color w:val="00B0F0"/>
          <w:sz w:val="36"/>
        </w:rPr>
      </w:pPr>
      <w:r w:rsidRPr="00B21EF4">
        <w:rPr>
          <w:noProof/>
          <w:color w:val="00B0F0"/>
          <w:sz w:val="36"/>
        </w:rPr>
        <w:lastRenderedPageBreak/>
        <w:t>**** First Change ****</w:t>
      </w:r>
    </w:p>
    <w:p w14:paraId="5C5B3259" w14:textId="77777777" w:rsidR="00366C8A" w:rsidRDefault="00366C8A" w:rsidP="00366C8A">
      <w:pPr>
        <w:pStyle w:val="5"/>
        <w:rPr>
          <w:rFonts w:eastAsia="Malgun Gothic"/>
        </w:rPr>
      </w:pPr>
      <w:bookmarkStart w:id="3" w:name="_Toc59100895"/>
      <w:bookmarkStart w:id="4" w:name="_Toc51835069"/>
      <w:bookmarkStart w:id="5" w:name="_Toc47592982"/>
      <w:bookmarkStart w:id="6" w:name="_Toc45193350"/>
      <w:bookmarkStart w:id="7" w:name="_Toc36192237"/>
      <w:bookmarkStart w:id="8" w:name="_Toc27895140"/>
      <w:bookmarkStart w:id="9" w:name="_Toc20204441"/>
      <w:bookmarkStart w:id="10" w:name="_Toc19107115"/>
      <w:bookmarkStart w:id="11" w:name="_Toc11154881"/>
      <w:r>
        <w:rPr>
          <w:rFonts w:eastAsia="Malgun Gothic"/>
        </w:rPr>
        <w:t>5.2.3.3.1</w:t>
      </w:r>
      <w:r>
        <w:rPr>
          <w:rFonts w:eastAsia="Malgun Gothic"/>
        </w:rPr>
        <w:tab/>
        <w:t>General</w:t>
      </w:r>
      <w:bookmarkEnd w:id="3"/>
      <w:bookmarkEnd w:id="4"/>
      <w:bookmarkEnd w:id="5"/>
      <w:bookmarkEnd w:id="6"/>
      <w:bookmarkEnd w:id="7"/>
      <w:bookmarkEnd w:id="8"/>
      <w:bookmarkEnd w:id="9"/>
    </w:p>
    <w:p w14:paraId="31A76DE1" w14:textId="0C0347A6" w:rsidR="00366C8A" w:rsidRDefault="00366C8A" w:rsidP="00366C8A">
      <w:pPr>
        <w:rPr>
          <w:ins w:id="12" w:author="Jianning" w:date="2021-02-18T14:27:00Z"/>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74E05FD4" w14:textId="5EC92E84" w:rsidR="00366C8A" w:rsidRDefault="00366C8A" w:rsidP="00366C8A">
      <w:pPr>
        <w:rPr>
          <w:ins w:id="13" w:author="Jianning" w:date="2021-02-18T14:27:00Z"/>
          <w:rFonts w:eastAsia="Malgun Gothic"/>
          <w:lang w:eastAsia="zh-CN"/>
        </w:rPr>
      </w:pPr>
    </w:p>
    <w:p w14:paraId="670A6A5F" w14:textId="159FB859" w:rsidR="00366C8A" w:rsidRDefault="00366C8A" w:rsidP="00366C8A">
      <w:pPr>
        <w:rPr>
          <w:ins w:id="14" w:author="Jianning" w:date="2021-02-18T14:27:00Z"/>
          <w:rFonts w:eastAsia="Malgun Gothic"/>
          <w:lang w:eastAsia="zh-CN"/>
        </w:rPr>
      </w:pPr>
    </w:p>
    <w:p w14:paraId="2B6FEF26" w14:textId="77777777" w:rsidR="00366C8A" w:rsidDel="00366C8A" w:rsidRDefault="00366C8A" w:rsidP="00366C8A">
      <w:pPr>
        <w:rPr>
          <w:del w:id="15" w:author="Jianning" w:date="2021-02-18T14:27:00Z"/>
          <w:rFonts w:eastAsia="Malgun Gothic"/>
          <w:lang w:eastAsia="zh-CN"/>
        </w:rPr>
      </w:pPr>
    </w:p>
    <w:p w14:paraId="7F2F19A4" w14:textId="77777777" w:rsidR="00366C8A" w:rsidRDefault="00366C8A" w:rsidP="00366C8A">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366C8A" w14:paraId="12797C23"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CF79EAA" w14:textId="77777777" w:rsidR="00366C8A" w:rsidRDefault="00366C8A">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8EC3C9" w14:textId="77777777" w:rsidR="00366C8A" w:rsidRDefault="00366C8A">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9F9E2AA" w14:textId="77777777" w:rsidR="00366C8A" w:rsidRDefault="00366C8A">
            <w:pPr>
              <w:pStyle w:val="TAH"/>
              <w:rPr>
                <w:rFonts w:eastAsia="Malgun Gothic"/>
              </w:rPr>
            </w:pPr>
            <w:r>
              <w:rPr>
                <w:rFonts w:eastAsia="Malgun Gothic"/>
              </w:rPr>
              <w:t>Description</w:t>
            </w:r>
          </w:p>
        </w:tc>
      </w:tr>
      <w:tr w:rsidR="00366C8A" w14:paraId="6E128D31"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599BFF2A" w14:textId="77777777" w:rsidR="00366C8A" w:rsidRDefault="00366C8A">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5098CDCA" w14:textId="77777777" w:rsidR="00366C8A" w:rsidRDefault="00366C8A">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11BAEEE" w14:textId="77777777" w:rsidR="00366C8A" w:rsidRDefault="00366C8A">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66C8A" w14:paraId="1878EE6E" w14:textId="77777777" w:rsidTr="00366C8A">
        <w:trPr>
          <w:cantSplit/>
          <w:tblHeader/>
          <w:jc w:val="center"/>
        </w:trPr>
        <w:tc>
          <w:tcPr>
            <w:tcW w:w="1980" w:type="dxa"/>
            <w:tcBorders>
              <w:top w:val="nil"/>
              <w:left w:val="single" w:sz="4" w:space="0" w:color="auto"/>
              <w:bottom w:val="nil"/>
              <w:right w:val="single" w:sz="4" w:space="0" w:color="auto"/>
            </w:tcBorders>
            <w:hideMark/>
          </w:tcPr>
          <w:p w14:paraId="58BF7B7F" w14:textId="77777777" w:rsidR="00366C8A" w:rsidRDefault="00366C8A">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44F1AA27" w14:textId="77777777" w:rsidR="00366C8A" w:rsidRDefault="00366C8A">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6196D0B" w14:textId="77777777" w:rsidR="00366C8A" w:rsidRDefault="00366C8A">
            <w:pPr>
              <w:pStyle w:val="TAL"/>
              <w:rPr>
                <w:rFonts w:eastAsia="Malgun Gothic"/>
              </w:rPr>
            </w:pPr>
            <w:r>
              <w:rPr>
                <w:rFonts w:eastAsia="Malgun Gothic"/>
              </w:rPr>
              <w:t>List of the subscribed internal group(s) that the UE belongs to.</w:t>
            </w:r>
          </w:p>
        </w:tc>
      </w:tr>
      <w:tr w:rsidR="00366C8A" w14:paraId="4256646E" w14:textId="77777777" w:rsidTr="00366C8A">
        <w:trPr>
          <w:cantSplit/>
          <w:tblHeader/>
          <w:jc w:val="center"/>
        </w:trPr>
        <w:tc>
          <w:tcPr>
            <w:tcW w:w="1980" w:type="dxa"/>
            <w:tcBorders>
              <w:top w:val="nil"/>
              <w:left w:val="single" w:sz="4" w:space="0" w:color="auto"/>
              <w:bottom w:val="nil"/>
              <w:right w:val="single" w:sz="4" w:space="0" w:color="auto"/>
            </w:tcBorders>
          </w:tcPr>
          <w:p w14:paraId="725FA49C"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AECC8" w14:textId="77777777" w:rsidR="00366C8A" w:rsidRDefault="00366C8A">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219A9517" w14:textId="77777777" w:rsidR="00366C8A" w:rsidRDefault="00366C8A">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366C8A" w14:paraId="76902458" w14:textId="77777777" w:rsidTr="00366C8A">
        <w:trPr>
          <w:cantSplit/>
          <w:tblHeader/>
          <w:jc w:val="center"/>
        </w:trPr>
        <w:tc>
          <w:tcPr>
            <w:tcW w:w="1980" w:type="dxa"/>
            <w:tcBorders>
              <w:top w:val="nil"/>
              <w:left w:val="single" w:sz="4" w:space="0" w:color="auto"/>
              <w:bottom w:val="nil"/>
              <w:right w:val="single" w:sz="4" w:space="0" w:color="auto"/>
            </w:tcBorders>
          </w:tcPr>
          <w:p w14:paraId="075797F9"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6DCDED" w14:textId="77777777" w:rsidR="00366C8A" w:rsidRDefault="00366C8A">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D81C5D9" w14:textId="77777777" w:rsidR="00366C8A" w:rsidRDefault="00366C8A">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66C8A" w14:paraId="6953A4D1" w14:textId="77777777" w:rsidTr="00366C8A">
        <w:trPr>
          <w:cantSplit/>
          <w:tblHeader/>
          <w:jc w:val="center"/>
        </w:trPr>
        <w:tc>
          <w:tcPr>
            <w:tcW w:w="1980" w:type="dxa"/>
            <w:tcBorders>
              <w:top w:val="nil"/>
              <w:left w:val="single" w:sz="4" w:space="0" w:color="auto"/>
              <w:bottom w:val="nil"/>
              <w:right w:val="single" w:sz="4" w:space="0" w:color="auto"/>
            </w:tcBorders>
          </w:tcPr>
          <w:p w14:paraId="12CF3065"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803FE0" w14:textId="77777777" w:rsidR="00366C8A" w:rsidRDefault="00366C8A">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01F3C29" w14:textId="77777777" w:rsidR="00366C8A" w:rsidRDefault="00366C8A">
            <w:pPr>
              <w:pStyle w:val="TAL"/>
              <w:rPr>
                <w:rFonts w:eastAsia="Malgun Gothic"/>
              </w:rPr>
            </w:pPr>
            <w:r>
              <w:rPr>
                <w:rFonts w:eastAsia="Malgun Gothic"/>
              </w:rPr>
              <w:t>The Subscribed S-NSSAIs marked as default S-NSSAI. In the roaming case, only those applicable to the Serving PLMN.</w:t>
            </w:r>
          </w:p>
        </w:tc>
      </w:tr>
      <w:tr w:rsidR="00366C8A" w14:paraId="0FE4C579" w14:textId="77777777" w:rsidTr="00366C8A">
        <w:trPr>
          <w:cantSplit/>
          <w:tblHeader/>
          <w:jc w:val="center"/>
        </w:trPr>
        <w:tc>
          <w:tcPr>
            <w:tcW w:w="1980" w:type="dxa"/>
            <w:tcBorders>
              <w:top w:val="nil"/>
              <w:left w:val="single" w:sz="4" w:space="0" w:color="auto"/>
              <w:bottom w:val="nil"/>
              <w:right w:val="single" w:sz="4" w:space="0" w:color="auto"/>
            </w:tcBorders>
          </w:tcPr>
          <w:p w14:paraId="48E6E168"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6239CE" w14:textId="77777777" w:rsidR="00366C8A" w:rsidRDefault="00366C8A">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F508AAC" w14:textId="77777777" w:rsidR="00366C8A" w:rsidRDefault="00366C8A">
            <w:pPr>
              <w:pStyle w:val="TAL"/>
              <w:rPr>
                <w:rFonts w:eastAsia="Malgun Gothic"/>
              </w:rPr>
            </w:pPr>
            <w:r>
              <w:rPr>
                <w:rFonts w:eastAsia="Malgun Gothic"/>
              </w:rPr>
              <w:t>The Subscribed S-NSSAIs marked as subject to NSSAA. When present, the GPSI list shall include at least one GPSI.</w:t>
            </w:r>
          </w:p>
        </w:tc>
      </w:tr>
      <w:tr w:rsidR="00366C8A" w14:paraId="7689AEF4" w14:textId="77777777" w:rsidTr="00366C8A">
        <w:trPr>
          <w:cantSplit/>
          <w:tblHeader/>
          <w:jc w:val="center"/>
        </w:trPr>
        <w:tc>
          <w:tcPr>
            <w:tcW w:w="1980" w:type="dxa"/>
            <w:tcBorders>
              <w:top w:val="nil"/>
              <w:left w:val="single" w:sz="4" w:space="0" w:color="auto"/>
              <w:bottom w:val="nil"/>
              <w:right w:val="single" w:sz="4" w:space="0" w:color="auto"/>
            </w:tcBorders>
          </w:tcPr>
          <w:p w14:paraId="56787664"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62C673" w14:textId="77777777" w:rsidR="00366C8A" w:rsidRDefault="00366C8A">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766407BC" w14:textId="77777777" w:rsidR="00366C8A" w:rsidRDefault="00366C8A">
            <w:pPr>
              <w:pStyle w:val="TAL"/>
              <w:rPr>
                <w:rFonts w:eastAsia="Malgun Gothic"/>
              </w:rPr>
            </w:pPr>
            <w:r>
              <w:rPr>
                <w:rFonts w:eastAsia="Malgun Gothic"/>
              </w:rPr>
              <w:t>As defined in TS 23.501 [2], clause 5.15.7.2.</w:t>
            </w:r>
          </w:p>
        </w:tc>
      </w:tr>
      <w:tr w:rsidR="00366C8A" w14:paraId="7D8A7039" w14:textId="77777777" w:rsidTr="00366C8A">
        <w:trPr>
          <w:cantSplit/>
          <w:tblHeader/>
          <w:jc w:val="center"/>
        </w:trPr>
        <w:tc>
          <w:tcPr>
            <w:tcW w:w="1980" w:type="dxa"/>
            <w:tcBorders>
              <w:top w:val="nil"/>
              <w:left w:val="single" w:sz="4" w:space="0" w:color="auto"/>
              <w:bottom w:val="nil"/>
              <w:right w:val="single" w:sz="4" w:space="0" w:color="auto"/>
            </w:tcBorders>
          </w:tcPr>
          <w:p w14:paraId="1B09C9FE"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96D8C8" w14:textId="77777777" w:rsidR="00366C8A" w:rsidRDefault="00366C8A">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30763BE" w14:textId="77777777" w:rsidR="00366C8A" w:rsidRDefault="00366C8A">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366C8A" w14:paraId="5753FE4B" w14:textId="77777777" w:rsidTr="00366C8A">
        <w:trPr>
          <w:cantSplit/>
          <w:tblHeader/>
          <w:jc w:val="center"/>
        </w:trPr>
        <w:tc>
          <w:tcPr>
            <w:tcW w:w="1980" w:type="dxa"/>
            <w:tcBorders>
              <w:top w:val="nil"/>
              <w:left w:val="single" w:sz="4" w:space="0" w:color="auto"/>
              <w:bottom w:val="nil"/>
              <w:right w:val="single" w:sz="4" w:space="0" w:color="auto"/>
            </w:tcBorders>
          </w:tcPr>
          <w:p w14:paraId="430032D1"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AA5C5B" w14:textId="77777777" w:rsidR="00366C8A" w:rsidRDefault="00366C8A">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7A6067F" w14:textId="77777777" w:rsidR="00366C8A" w:rsidRDefault="00366C8A">
            <w:pPr>
              <w:pStyle w:val="TAL"/>
              <w:rPr>
                <w:rFonts w:eastAsia="Malgun Gothic"/>
              </w:rPr>
            </w:pPr>
            <w:r>
              <w:rPr>
                <w:rFonts w:eastAsia="Malgun Gothic"/>
              </w:rPr>
              <w:t>Defines areas in which the UE is not permitted to initiate any communication with the network.</w:t>
            </w:r>
          </w:p>
        </w:tc>
      </w:tr>
      <w:tr w:rsidR="00366C8A" w14:paraId="0E5C64B8" w14:textId="77777777" w:rsidTr="00366C8A">
        <w:trPr>
          <w:cantSplit/>
          <w:tblHeader/>
          <w:jc w:val="center"/>
        </w:trPr>
        <w:tc>
          <w:tcPr>
            <w:tcW w:w="1980" w:type="dxa"/>
            <w:tcBorders>
              <w:top w:val="nil"/>
              <w:left w:val="single" w:sz="4" w:space="0" w:color="auto"/>
              <w:bottom w:val="nil"/>
              <w:right w:val="single" w:sz="4" w:space="0" w:color="auto"/>
            </w:tcBorders>
          </w:tcPr>
          <w:p w14:paraId="4C4F5A03"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3D0BF8" w14:textId="77777777" w:rsidR="00366C8A" w:rsidRDefault="00366C8A">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000EBA2" w14:textId="77777777" w:rsidR="00366C8A" w:rsidRDefault="00366C8A">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66C8A" w14:paraId="25A9E85D" w14:textId="77777777" w:rsidTr="00366C8A">
        <w:trPr>
          <w:cantSplit/>
          <w:tblHeader/>
          <w:jc w:val="center"/>
        </w:trPr>
        <w:tc>
          <w:tcPr>
            <w:tcW w:w="1980" w:type="dxa"/>
            <w:tcBorders>
              <w:top w:val="nil"/>
              <w:left w:val="single" w:sz="4" w:space="0" w:color="auto"/>
              <w:bottom w:val="nil"/>
              <w:right w:val="single" w:sz="4" w:space="0" w:color="auto"/>
            </w:tcBorders>
          </w:tcPr>
          <w:p w14:paraId="0990A989"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C49336" w14:textId="77777777" w:rsidR="00366C8A" w:rsidRDefault="00366C8A">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9503910" w14:textId="77777777" w:rsidR="00366C8A" w:rsidRDefault="00366C8A">
            <w:pPr>
              <w:pStyle w:val="TAL"/>
              <w:rPr>
                <w:rFonts w:eastAsia="Malgun Gothic"/>
              </w:rPr>
            </w:pPr>
            <w:r>
              <w:rPr>
                <w:rFonts w:eastAsia="Malgun Gothic"/>
              </w:rPr>
              <w:t>Defines whether UE is allowed to connect to 5GC and/or EPC for this PLMN.</w:t>
            </w:r>
          </w:p>
        </w:tc>
      </w:tr>
      <w:tr w:rsidR="00366C8A" w14:paraId="12DA5A85" w14:textId="77777777" w:rsidTr="00366C8A">
        <w:trPr>
          <w:cantSplit/>
          <w:tblHeader/>
          <w:jc w:val="center"/>
        </w:trPr>
        <w:tc>
          <w:tcPr>
            <w:tcW w:w="1980" w:type="dxa"/>
            <w:tcBorders>
              <w:top w:val="nil"/>
              <w:left w:val="single" w:sz="4" w:space="0" w:color="auto"/>
              <w:bottom w:val="nil"/>
              <w:right w:val="single" w:sz="4" w:space="0" w:color="auto"/>
            </w:tcBorders>
          </w:tcPr>
          <w:p w14:paraId="0244118E"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6218EE" w14:textId="77777777" w:rsidR="00366C8A" w:rsidRDefault="00366C8A">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3663199D" w14:textId="77777777" w:rsidR="00366C8A" w:rsidRDefault="00366C8A">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66C8A" w14:paraId="50B7DFF7" w14:textId="77777777" w:rsidTr="00366C8A">
        <w:trPr>
          <w:cantSplit/>
          <w:tblHeader/>
          <w:jc w:val="center"/>
        </w:trPr>
        <w:tc>
          <w:tcPr>
            <w:tcW w:w="1980" w:type="dxa"/>
            <w:tcBorders>
              <w:top w:val="nil"/>
              <w:left w:val="single" w:sz="4" w:space="0" w:color="auto"/>
              <w:bottom w:val="nil"/>
              <w:right w:val="single" w:sz="4" w:space="0" w:color="auto"/>
            </w:tcBorders>
          </w:tcPr>
          <w:p w14:paraId="5DCF573D"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529E77" w14:textId="77777777" w:rsidR="00366C8A" w:rsidRDefault="00366C8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5A963D3B" w14:textId="77777777" w:rsidR="00366C8A" w:rsidRDefault="00366C8A">
            <w:pPr>
              <w:pStyle w:val="TAL"/>
              <w:rPr>
                <w:rFonts w:eastAsia="Malgun Gothic"/>
              </w:rPr>
            </w:pPr>
            <w:r>
              <w:rPr>
                <w:rFonts w:eastAsia="Malgun Gothic"/>
              </w:rPr>
              <w:t>When present, indicates to the serving AMF that the CAG information in the subscription data changed and the UE must be updated.</w:t>
            </w:r>
          </w:p>
        </w:tc>
      </w:tr>
      <w:tr w:rsidR="00366C8A" w14:paraId="72BF9BE3" w14:textId="77777777" w:rsidTr="00366C8A">
        <w:trPr>
          <w:cantSplit/>
          <w:tblHeader/>
          <w:jc w:val="center"/>
        </w:trPr>
        <w:tc>
          <w:tcPr>
            <w:tcW w:w="1980" w:type="dxa"/>
            <w:tcBorders>
              <w:top w:val="nil"/>
              <w:left w:val="single" w:sz="4" w:space="0" w:color="auto"/>
              <w:bottom w:val="nil"/>
              <w:right w:val="single" w:sz="4" w:space="0" w:color="auto"/>
            </w:tcBorders>
          </w:tcPr>
          <w:p w14:paraId="3917F746"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760B86" w14:textId="77777777" w:rsidR="00366C8A" w:rsidRDefault="00366C8A">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36A4FE61" w14:textId="77777777" w:rsidR="00366C8A" w:rsidRDefault="00366C8A">
            <w:pPr>
              <w:pStyle w:val="TAL"/>
              <w:rPr>
                <w:rFonts w:eastAsia="Malgun Gothic"/>
              </w:rPr>
            </w:pPr>
            <w:r>
              <w:rPr>
                <w:rFonts w:eastAsia="Malgun Gothic"/>
              </w:rPr>
              <w:t>An index to specific RRM configuration in the NG-RAN.</w:t>
            </w:r>
          </w:p>
        </w:tc>
      </w:tr>
      <w:tr w:rsidR="00366C8A" w14:paraId="464D26DD" w14:textId="77777777" w:rsidTr="00366C8A">
        <w:trPr>
          <w:cantSplit/>
          <w:tblHeader/>
          <w:jc w:val="center"/>
        </w:trPr>
        <w:tc>
          <w:tcPr>
            <w:tcW w:w="1980" w:type="dxa"/>
            <w:tcBorders>
              <w:top w:val="nil"/>
              <w:left w:val="single" w:sz="4" w:space="0" w:color="auto"/>
              <w:bottom w:val="nil"/>
              <w:right w:val="single" w:sz="4" w:space="0" w:color="auto"/>
            </w:tcBorders>
          </w:tcPr>
          <w:p w14:paraId="3BCC4CB3"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A744F9" w14:textId="77777777" w:rsidR="00366C8A" w:rsidRDefault="00366C8A">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570DC50B" w14:textId="77777777" w:rsidR="00366C8A" w:rsidRDefault="00366C8A">
            <w:pPr>
              <w:pStyle w:val="TAL"/>
              <w:rPr>
                <w:rFonts w:eastAsia="Malgun Gothic"/>
              </w:rPr>
            </w:pPr>
            <w:r>
              <w:rPr>
                <w:rFonts w:eastAsia="Malgun Gothic"/>
              </w:rPr>
              <w:t>Indicates a subscribed Periodic Registration Timer value.</w:t>
            </w:r>
          </w:p>
        </w:tc>
      </w:tr>
      <w:tr w:rsidR="00366C8A" w14:paraId="397C7DE5" w14:textId="77777777" w:rsidTr="00366C8A">
        <w:trPr>
          <w:cantSplit/>
          <w:tblHeader/>
          <w:jc w:val="center"/>
        </w:trPr>
        <w:tc>
          <w:tcPr>
            <w:tcW w:w="1980" w:type="dxa"/>
            <w:tcBorders>
              <w:top w:val="nil"/>
              <w:left w:val="single" w:sz="4" w:space="0" w:color="auto"/>
              <w:bottom w:val="nil"/>
              <w:right w:val="single" w:sz="4" w:space="0" w:color="auto"/>
            </w:tcBorders>
          </w:tcPr>
          <w:p w14:paraId="18D8CD65"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4C5EC0" w14:textId="77777777" w:rsidR="00366C8A" w:rsidRDefault="00366C8A">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CDBDB65" w14:textId="77777777" w:rsidR="00366C8A" w:rsidRDefault="00366C8A">
            <w:pPr>
              <w:pStyle w:val="TAL"/>
              <w:rPr>
                <w:rFonts w:eastAsia="Malgun Gothic"/>
              </w:rPr>
            </w:pPr>
            <w:r>
              <w:rPr>
                <w:rFonts w:eastAsia="Malgun Gothic"/>
              </w:rPr>
              <w:t>Indicates the user is subscribed to MPS as indicated in TS 23.501 [2], clause 5.16.5.</w:t>
            </w:r>
          </w:p>
        </w:tc>
      </w:tr>
      <w:tr w:rsidR="00366C8A" w14:paraId="69CFB371" w14:textId="77777777" w:rsidTr="00366C8A">
        <w:trPr>
          <w:cantSplit/>
          <w:tblHeader/>
          <w:jc w:val="center"/>
        </w:trPr>
        <w:tc>
          <w:tcPr>
            <w:tcW w:w="1980" w:type="dxa"/>
            <w:tcBorders>
              <w:top w:val="nil"/>
              <w:left w:val="single" w:sz="4" w:space="0" w:color="auto"/>
              <w:bottom w:val="nil"/>
              <w:right w:val="single" w:sz="4" w:space="0" w:color="auto"/>
            </w:tcBorders>
          </w:tcPr>
          <w:p w14:paraId="77F6899D"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0A3A8E" w14:textId="77777777" w:rsidR="00366C8A" w:rsidRDefault="00366C8A">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B75306D" w14:textId="77777777" w:rsidR="00366C8A" w:rsidRDefault="00366C8A">
            <w:pPr>
              <w:pStyle w:val="TAL"/>
              <w:rPr>
                <w:rFonts w:eastAsia="Malgun Gothic"/>
              </w:rPr>
            </w:pPr>
            <w:r>
              <w:rPr>
                <w:rFonts w:eastAsia="Malgun Gothic"/>
              </w:rPr>
              <w:t>Indicates the user is subscribed to MCX as indicated in TS 23.501 [2], clause 5.16.6.</w:t>
            </w:r>
          </w:p>
        </w:tc>
      </w:tr>
      <w:tr w:rsidR="00366C8A" w14:paraId="1BBC28A9" w14:textId="77777777" w:rsidTr="00366C8A">
        <w:trPr>
          <w:cantSplit/>
          <w:tblHeader/>
          <w:jc w:val="center"/>
        </w:trPr>
        <w:tc>
          <w:tcPr>
            <w:tcW w:w="1980" w:type="dxa"/>
            <w:tcBorders>
              <w:top w:val="nil"/>
              <w:left w:val="single" w:sz="4" w:space="0" w:color="auto"/>
              <w:bottom w:val="nil"/>
              <w:right w:val="single" w:sz="4" w:space="0" w:color="auto"/>
            </w:tcBorders>
          </w:tcPr>
          <w:p w14:paraId="6023DAD4"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8EDC9E" w14:textId="77777777" w:rsidR="00366C8A" w:rsidRDefault="00366C8A">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5B27EED" w14:textId="77777777" w:rsidR="00366C8A" w:rsidRDefault="00366C8A">
            <w:pPr>
              <w:pStyle w:val="TAL"/>
              <w:rPr>
                <w:rFonts w:eastAsia="Malgun Gothic"/>
              </w:rPr>
            </w:pPr>
            <w:r>
              <w:rPr>
                <w:rFonts w:eastAsia="Malgun Gothic"/>
              </w:rPr>
              <w:t>Information on expected UE movement and communication characteristics. See clause 4.15.6.3</w:t>
            </w:r>
          </w:p>
        </w:tc>
      </w:tr>
      <w:tr w:rsidR="00366C8A" w14:paraId="0EF835E3" w14:textId="77777777" w:rsidTr="00366C8A">
        <w:trPr>
          <w:cantSplit/>
          <w:tblHeader/>
          <w:jc w:val="center"/>
        </w:trPr>
        <w:tc>
          <w:tcPr>
            <w:tcW w:w="1980" w:type="dxa"/>
            <w:tcBorders>
              <w:top w:val="nil"/>
              <w:left w:val="single" w:sz="4" w:space="0" w:color="auto"/>
              <w:bottom w:val="nil"/>
              <w:right w:val="single" w:sz="4" w:space="0" w:color="auto"/>
            </w:tcBorders>
          </w:tcPr>
          <w:p w14:paraId="1C7097B7"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79036D" w14:textId="77777777" w:rsidR="00366C8A" w:rsidRDefault="00366C8A">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0B852C11" w14:textId="77777777" w:rsidR="00366C8A" w:rsidRDefault="00366C8A">
            <w:pPr>
              <w:pStyle w:val="TAL"/>
              <w:rPr>
                <w:rFonts w:eastAsia="Malgun Gothic"/>
              </w:rPr>
            </w:pPr>
            <w:r>
              <w:rPr>
                <w:rFonts w:eastAsia="Malgun Gothic"/>
              </w:rPr>
              <w:t>Information on UE specific network configuration parameters and their corresponding validity times. See clause 4.15.6.3a.</w:t>
            </w:r>
          </w:p>
        </w:tc>
      </w:tr>
      <w:tr w:rsidR="00366C8A" w14:paraId="30BC92B0" w14:textId="77777777" w:rsidTr="00366C8A">
        <w:trPr>
          <w:cantSplit/>
          <w:tblHeader/>
          <w:jc w:val="center"/>
        </w:trPr>
        <w:tc>
          <w:tcPr>
            <w:tcW w:w="1980" w:type="dxa"/>
            <w:tcBorders>
              <w:top w:val="nil"/>
              <w:left w:val="single" w:sz="4" w:space="0" w:color="auto"/>
              <w:bottom w:val="nil"/>
              <w:right w:val="single" w:sz="4" w:space="0" w:color="auto"/>
            </w:tcBorders>
          </w:tcPr>
          <w:p w14:paraId="6337F14C"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30D469" w14:textId="77777777" w:rsidR="00366C8A" w:rsidRDefault="00366C8A">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418F8DE0" w14:textId="7B6C9C8C" w:rsidR="00363BC8" w:rsidRDefault="00366C8A">
            <w:pPr>
              <w:pStyle w:val="TAL"/>
              <w:rPr>
                <w:rFonts w:eastAsia="Malgun Gothic"/>
              </w:rPr>
            </w:pPr>
            <w:r>
              <w:rPr>
                <w:rFonts w:eastAsia="Malgun Gothic"/>
              </w:rPr>
              <w:t xml:space="preserve">List of preferred PLMN/access technology combinations or HPLMN indication that no change of the "Operator Controlled PLMN Selector with Access Technology" list stored in the UE is </w:t>
            </w:r>
            <w:proofErr w:type="gramStart"/>
            <w:r>
              <w:rPr>
                <w:rFonts w:eastAsia="Malgun Gothic"/>
              </w:rPr>
              <w:t>needed</w:t>
            </w:r>
            <w:proofErr w:type="gramEnd"/>
            <w:del w:id="16" w:author="Jianning" w:date="2021-02-18T14:34:00Z">
              <w:r w:rsidDel="00363BC8">
                <w:rPr>
                  <w:rFonts w:eastAsia="Malgun Gothic"/>
                </w:rPr>
                <w:delText xml:space="preserve"> </w:delText>
              </w:r>
            </w:del>
            <w:r>
              <w:rPr>
                <w:rFonts w:eastAsia="Malgun Gothic"/>
              </w:rPr>
              <w:t>(see NOTE 3).</w:t>
            </w:r>
            <w:ins w:id="17" w:author="Jianning" w:date="2021-02-18T14:31:00Z">
              <w:r w:rsidR="00363BC8">
                <w:rPr>
                  <w:rFonts w:eastAsia="Malgun Gothic"/>
                </w:rPr>
                <w:t xml:space="preserve"> </w:t>
              </w:r>
            </w:ins>
          </w:p>
          <w:p w14:paraId="2AFC6BB4" w14:textId="77777777" w:rsidR="00366C8A" w:rsidRDefault="00366C8A">
            <w:pPr>
              <w:pStyle w:val="TAL"/>
              <w:rPr>
                <w:rFonts w:eastAsia="Malgun Gothic"/>
              </w:rPr>
            </w:pPr>
            <w:r>
              <w:rPr>
                <w:rFonts w:eastAsia="Malgun Gothic"/>
              </w:rPr>
              <w:t>Optionally includes an indication that the UDM requests an acknowledgement of the reception of this information from the UE.</w:t>
            </w:r>
          </w:p>
        </w:tc>
      </w:tr>
      <w:tr w:rsidR="00366C8A" w14:paraId="5C755F84" w14:textId="77777777" w:rsidTr="00366C8A">
        <w:trPr>
          <w:cantSplit/>
          <w:tblHeader/>
          <w:jc w:val="center"/>
        </w:trPr>
        <w:tc>
          <w:tcPr>
            <w:tcW w:w="1980" w:type="dxa"/>
            <w:tcBorders>
              <w:top w:val="nil"/>
              <w:left w:val="single" w:sz="4" w:space="0" w:color="auto"/>
              <w:bottom w:val="nil"/>
              <w:right w:val="single" w:sz="4" w:space="0" w:color="auto"/>
            </w:tcBorders>
          </w:tcPr>
          <w:p w14:paraId="4D54298D"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CAE83B" w14:textId="77777777" w:rsidR="00366C8A" w:rsidRDefault="00366C8A">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733BE963" w14:textId="77777777" w:rsidR="00366C8A" w:rsidRDefault="00366C8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66C8A" w14:paraId="5C6E5B1F" w14:textId="77777777" w:rsidTr="00366C8A">
        <w:trPr>
          <w:cantSplit/>
          <w:tblHeader/>
          <w:jc w:val="center"/>
        </w:trPr>
        <w:tc>
          <w:tcPr>
            <w:tcW w:w="1980" w:type="dxa"/>
            <w:tcBorders>
              <w:top w:val="nil"/>
              <w:left w:val="single" w:sz="4" w:space="0" w:color="auto"/>
              <w:bottom w:val="nil"/>
              <w:right w:val="single" w:sz="4" w:space="0" w:color="auto"/>
            </w:tcBorders>
          </w:tcPr>
          <w:p w14:paraId="1DDE422B"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D1EB8" w14:textId="77777777" w:rsidR="00366C8A" w:rsidRDefault="00366C8A">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10B07467" w14:textId="77777777" w:rsidR="00366C8A" w:rsidRDefault="00366C8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21298" w14:paraId="2E8A4F46" w14:textId="77777777" w:rsidTr="00366C8A">
        <w:trPr>
          <w:cantSplit/>
          <w:tblHeader/>
          <w:jc w:val="center"/>
          <w:ins w:id="18" w:author="Jianning" w:date="2021-04-05T22:17:00Z"/>
        </w:trPr>
        <w:tc>
          <w:tcPr>
            <w:tcW w:w="1980" w:type="dxa"/>
            <w:tcBorders>
              <w:top w:val="nil"/>
              <w:left w:val="single" w:sz="4" w:space="0" w:color="auto"/>
              <w:bottom w:val="nil"/>
              <w:right w:val="single" w:sz="4" w:space="0" w:color="auto"/>
            </w:tcBorders>
          </w:tcPr>
          <w:p w14:paraId="15D84219" w14:textId="77777777" w:rsidR="00321298" w:rsidRDefault="00321298" w:rsidP="00321298">
            <w:pPr>
              <w:pStyle w:val="TAL"/>
              <w:rPr>
                <w:ins w:id="19" w:author="Jianning" w:date="2021-04-05T22:1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6C8476" w14:textId="0F263D33" w:rsidR="00321298" w:rsidRDefault="00321298" w:rsidP="00321298">
            <w:pPr>
              <w:pStyle w:val="TAL"/>
              <w:rPr>
                <w:ins w:id="20" w:author="Jianning" w:date="2021-04-05T22:17:00Z"/>
                <w:rFonts w:eastAsia="Malgun Gothic"/>
              </w:rPr>
            </w:pPr>
            <w:ins w:id="21" w:author="Jianning" w:date="2021-04-05T22:17:00Z">
              <w:r>
                <w:rPr>
                  <w:rFonts w:eastAsia="宋体" w:hint="eastAsia"/>
                  <w:lang w:eastAsia="zh-CN"/>
                </w:rPr>
                <w:t>S</w:t>
              </w:r>
              <w:r>
                <w:rPr>
                  <w:rFonts w:eastAsia="宋体"/>
                  <w:lang w:eastAsia="zh-CN"/>
                </w:rPr>
                <w:t>NPN Steering of Roaming</w:t>
              </w:r>
            </w:ins>
          </w:p>
        </w:tc>
        <w:tc>
          <w:tcPr>
            <w:tcW w:w="4225" w:type="dxa"/>
            <w:tcBorders>
              <w:top w:val="single" w:sz="4" w:space="0" w:color="auto"/>
              <w:left w:val="single" w:sz="4" w:space="0" w:color="auto"/>
              <w:bottom w:val="single" w:sz="4" w:space="0" w:color="auto"/>
              <w:right w:val="single" w:sz="4" w:space="0" w:color="auto"/>
            </w:tcBorders>
          </w:tcPr>
          <w:p w14:paraId="7222725D" w14:textId="0B313E9D" w:rsidR="00321298" w:rsidRDefault="00321298" w:rsidP="00321298">
            <w:pPr>
              <w:pStyle w:val="TAL"/>
              <w:rPr>
                <w:ins w:id="22" w:author="Jianning" w:date="2021-04-05T22:17:00Z"/>
                <w:rFonts w:eastAsia="Malgun Gothic"/>
              </w:rPr>
            </w:pPr>
            <w:ins w:id="23" w:author="Jianning" w:date="2021-04-05T22:17:00Z">
              <w:r>
                <w:rPr>
                  <w:rFonts w:eastAsia="宋体"/>
                  <w:lang w:eastAsia="zh-CN"/>
                </w:rPr>
                <w:t>L</w:t>
              </w:r>
              <w:r>
                <w:rPr>
                  <w:rFonts w:eastAsia="宋体" w:hint="eastAsia"/>
                  <w:lang w:eastAsia="zh-CN"/>
                </w:rPr>
                <w:t xml:space="preserve">ist </w:t>
              </w:r>
              <w:r>
                <w:rPr>
                  <w:rFonts w:eastAsia="宋体"/>
                  <w:lang w:eastAsia="zh-CN"/>
                </w:rPr>
                <w:t xml:space="preserve">of </w:t>
              </w:r>
              <w:r>
                <w:t>Credentials Holder controlled prioritized list of preferred SNPNs</w:t>
              </w:r>
            </w:ins>
            <w:r w:rsidR="00BE275A">
              <w:t xml:space="preserve"> </w:t>
            </w:r>
            <w:ins w:id="24" w:author="XM1" w:date="2021-05-10T16:04:00Z">
              <w:r w:rsidR="00BE275A">
                <w:t>or GINs</w:t>
              </w:r>
            </w:ins>
            <w:ins w:id="25" w:author="Jianning" w:date="2021-04-05T22:22:00Z">
              <w:del w:id="26" w:author="XM1" w:date="2021-05-10T16:04:00Z">
                <w:r w:rsidDel="00BE275A">
                  <w:delText xml:space="preserve"> </w:delText>
                </w:r>
              </w:del>
            </w:ins>
          </w:p>
        </w:tc>
      </w:tr>
      <w:tr w:rsidR="00321298" w14:paraId="17F7AFA7" w14:textId="77777777" w:rsidTr="00366C8A">
        <w:trPr>
          <w:cantSplit/>
          <w:tblHeader/>
          <w:jc w:val="center"/>
          <w:ins w:id="27" w:author="Jianning" w:date="2021-04-05T22:18:00Z"/>
        </w:trPr>
        <w:tc>
          <w:tcPr>
            <w:tcW w:w="1980" w:type="dxa"/>
            <w:tcBorders>
              <w:top w:val="nil"/>
              <w:left w:val="single" w:sz="4" w:space="0" w:color="auto"/>
              <w:bottom w:val="nil"/>
              <w:right w:val="single" w:sz="4" w:space="0" w:color="auto"/>
            </w:tcBorders>
          </w:tcPr>
          <w:p w14:paraId="45C4E41B" w14:textId="77777777" w:rsidR="00321298" w:rsidRDefault="00321298" w:rsidP="00321298">
            <w:pPr>
              <w:pStyle w:val="TAL"/>
              <w:rPr>
                <w:ins w:id="28" w:author="Jianning" w:date="2021-04-05T22:1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FBE25" w14:textId="6072F6C5" w:rsidR="00321298" w:rsidRDefault="00321298" w:rsidP="00321298">
            <w:pPr>
              <w:pStyle w:val="TAL"/>
              <w:rPr>
                <w:ins w:id="29" w:author="Jianning" w:date="2021-04-05T22:18:00Z"/>
                <w:rFonts w:eastAsia="宋体"/>
                <w:lang w:eastAsia="zh-CN"/>
              </w:rPr>
            </w:pPr>
            <w:ins w:id="30" w:author="Jianning" w:date="2021-04-05T22:18:00Z">
              <w:r>
                <w:rPr>
                  <w:rFonts w:eastAsia="Malgun Gothic"/>
                </w:rPr>
                <w:t xml:space="preserve">SNPN </w:t>
              </w:r>
              <w:proofErr w:type="spellStart"/>
              <w:r>
                <w:rPr>
                  <w:rFonts w:eastAsia="Malgun Gothic"/>
                </w:rPr>
                <w:t>SoR</w:t>
              </w:r>
              <w:proofErr w:type="spellEnd"/>
              <w:r>
                <w:rPr>
                  <w:rFonts w:eastAsia="Malgun Gothic"/>
                </w:rPr>
                <w:t xml:space="preserve"> Update Indicator for Initial Registration</w:t>
              </w:r>
            </w:ins>
          </w:p>
        </w:tc>
        <w:tc>
          <w:tcPr>
            <w:tcW w:w="4225" w:type="dxa"/>
            <w:tcBorders>
              <w:top w:val="single" w:sz="4" w:space="0" w:color="auto"/>
              <w:left w:val="single" w:sz="4" w:space="0" w:color="auto"/>
              <w:bottom w:val="single" w:sz="4" w:space="0" w:color="auto"/>
              <w:right w:val="single" w:sz="4" w:space="0" w:color="auto"/>
            </w:tcBorders>
          </w:tcPr>
          <w:p w14:paraId="32DE5F38" w14:textId="34E3E5CF" w:rsidR="00321298" w:rsidRDefault="00321298" w:rsidP="00321298">
            <w:pPr>
              <w:pStyle w:val="TAL"/>
              <w:rPr>
                <w:ins w:id="31" w:author="Jianning" w:date="2021-04-05T22:18:00Z"/>
                <w:rFonts w:eastAsia="宋体"/>
                <w:lang w:eastAsia="zh-CN"/>
              </w:rPr>
            </w:pPr>
            <w:ins w:id="32" w:author="Jianning" w:date="2021-04-05T22:18:00Z">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SNPN UE performs Registration with NAS Registration Type "Initial Registration".</w:t>
              </w:r>
            </w:ins>
          </w:p>
        </w:tc>
      </w:tr>
      <w:tr w:rsidR="00321298" w14:paraId="39A5786F" w14:textId="77777777" w:rsidTr="00366C8A">
        <w:trPr>
          <w:cantSplit/>
          <w:tblHeader/>
          <w:jc w:val="center"/>
        </w:trPr>
        <w:tc>
          <w:tcPr>
            <w:tcW w:w="1980" w:type="dxa"/>
            <w:tcBorders>
              <w:top w:val="nil"/>
              <w:left w:val="single" w:sz="4" w:space="0" w:color="auto"/>
              <w:bottom w:val="nil"/>
              <w:right w:val="single" w:sz="4" w:space="0" w:color="auto"/>
            </w:tcBorders>
          </w:tcPr>
          <w:p w14:paraId="10AAADF3"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DFF626" w14:textId="77777777" w:rsidR="00321298" w:rsidRDefault="00321298" w:rsidP="00321298">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70F31CD1" w14:textId="77777777" w:rsidR="00321298" w:rsidRDefault="00321298" w:rsidP="00321298">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21298" w14:paraId="67E4F008" w14:textId="77777777" w:rsidTr="00366C8A">
        <w:trPr>
          <w:cantSplit/>
          <w:tblHeader/>
          <w:jc w:val="center"/>
        </w:trPr>
        <w:tc>
          <w:tcPr>
            <w:tcW w:w="1980" w:type="dxa"/>
            <w:tcBorders>
              <w:top w:val="nil"/>
              <w:left w:val="single" w:sz="4" w:space="0" w:color="auto"/>
              <w:bottom w:val="nil"/>
              <w:right w:val="single" w:sz="4" w:space="0" w:color="auto"/>
            </w:tcBorders>
          </w:tcPr>
          <w:p w14:paraId="1C0A139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9D61F7" w14:textId="77777777" w:rsidR="00321298" w:rsidRDefault="00321298" w:rsidP="00321298">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35C414BA" w14:textId="77777777" w:rsidR="00321298" w:rsidRDefault="00321298" w:rsidP="00321298">
            <w:pPr>
              <w:pStyle w:val="TAL"/>
              <w:rPr>
                <w:rFonts w:eastAsia="Malgun Gothic"/>
              </w:rPr>
            </w:pPr>
            <w:r>
              <w:rPr>
                <w:rFonts w:eastAsia="Malgun Gothic"/>
              </w:rPr>
              <w:t>Trace requirements about a UE (e.g. trace reference, address of the Trace Collection Entity, etc.) is defined in TS 32.421 [39].</w:t>
            </w:r>
          </w:p>
          <w:p w14:paraId="3E5BEECC" w14:textId="77777777" w:rsidR="00321298" w:rsidRDefault="00321298" w:rsidP="00321298">
            <w:pPr>
              <w:pStyle w:val="TAL"/>
              <w:rPr>
                <w:rFonts w:eastAsia="Malgun Gothic"/>
              </w:rPr>
            </w:pPr>
            <w:r>
              <w:rPr>
                <w:rFonts w:eastAsia="Malgun Gothic"/>
              </w:rPr>
              <w:t>This information is only sent to AMF in the HPLMN or one of its equivalent PLMN(s).</w:t>
            </w:r>
          </w:p>
        </w:tc>
      </w:tr>
      <w:tr w:rsidR="00321298" w14:paraId="6717B474" w14:textId="77777777" w:rsidTr="00366C8A">
        <w:trPr>
          <w:cantSplit/>
          <w:tblHeader/>
          <w:jc w:val="center"/>
        </w:trPr>
        <w:tc>
          <w:tcPr>
            <w:tcW w:w="1980" w:type="dxa"/>
            <w:tcBorders>
              <w:top w:val="nil"/>
              <w:left w:val="single" w:sz="4" w:space="0" w:color="auto"/>
              <w:bottom w:val="nil"/>
              <w:right w:val="single" w:sz="4" w:space="0" w:color="auto"/>
            </w:tcBorders>
          </w:tcPr>
          <w:p w14:paraId="54D960A3"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5D1F1D" w14:textId="77777777" w:rsidR="00321298" w:rsidRDefault="00321298" w:rsidP="00321298">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397F6378" w14:textId="77777777" w:rsidR="00321298" w:rsidRDefault="00321298" w:rsidP="00321298">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21298" w14:paraId="4255A83E" w14:textId="77777777" w:rsidTr="00366C8A">
        <w:trPr>
          <w:cantSplit/>
          <w:tblHeader/>
          <w:jc w:val="center"/>
        </w:trPr>
        <w:tc>
          <w:tcPr>
            <w:tcW w:w="1980" w:type="dxa"/>
            <w:tcBorders>
              <w:top w:val="nil"/>
              <w:left w:val="single" w:sz="4" w:space="0" w:color="auto"/>
              <w:bottom w:val="nil"/>
              <w:right w:val="single" w:sz="4" w:space="0" w:color="auto"/>
            </w:tcBorders>
          </w:tcPr>
          <w:p w14:paraId="1372B962"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3EA604" w14:textId="77777777" w:rsidR="00321298" w:rsidRDefault="00321298" w:rsidP="00321298">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573B0E3" w14:textId="77777777" w:rsidR="00321298" w:rsidRDefault="00321298" w:rsidP="00321298">
            <w:pPr>
              <w:pStyle w:val="TAL"/>
              <w:rPr>
                <w:rFonts w:eastAsia="Malgun Gothic"/>
              </w:rPr>
            </w:pPr>
            <w:r>
              <w:rPr>
                <w:rFonts w:eastAsia="Malgun Gothic"/>
              </w:rPr>
              <w:t>Used to set the Service Gap timer for Service Gap Control (see TS 23.501 [2] clause 5.31.16).</w:t>
            </w:r>
          </w:p>
        </w:tc>
      </w:tr>
      <w:tr w:rsidR="00321298" w14:paraId="67FA9ECC" w14:textId="77777777" w:rsidTr="00366C8A">
        <w:trPr>
          <w:cantSplit/>
          <w:tblHeader/>
          <w:jc w:val="center"/>
        </w:trPr>
        <w:tc>
          <w:tcPr>
            <w:tcW w:w="1980" w:type="dxa"/>
            <w:tcBorders>
              <w:top w:val="nil"/>
              <w:left w:val="single" w:sz="4" w:space="0" w:color="auto"/>
              <w:bottom w:val="nil"/>
              <w:right w:val="single" w:sz="4" w:space="0" w:color="auto"/>
            </w:tcBorders>
          </w:tcPr>
          <w:p w14:paraId="6B2419B4"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FAFDA8" w14:textId="77777777" w:rsidR="00321298" w:rsidRDefault="00321298" w:rsidP="00321298">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1E20C31" w14:textId="77777777" w:rsidR="00321298" w:rsidRDefault="00321298" w:rsidP="00321298">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21298" w14:paraId="346D4A65" w14:textId="77777777" w:rsidTr="00366C8A">
        <w:trPr>
          <w:cantSplit/>
          <w:tblHeader/>
          <w:jc w:val="center"/>
        </w:trPr>
        <w:tc>
          <w:tcPr>
            <w:tcW w:w="1980" w:type="dxa"/>
            <w:tcBorders>
              <w:top w:val="nil"/>
              <w:left w:val="single" w:sz="4" w:space="0" w:color="auto"/>
              <w:bottom w:val="nil"/>
              <w:right w:val="single" w:sz="4" w:space="0" w:color="auto"/>
            </w:tcBorders>
          </w:tcPr>
          <w:p w14:paraId="14AAE0A3"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788F99" w14:textId="77777777" w:rsidR="00321298" w:rsidRDefault="00321298" w:rsidP="00321298">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E29DE3C" w14:textId="77777777" w:rsidR="00321298" w:rsidRDefault="00321298" w:rsidP="00321298">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73F952A" w14:textId="77777777" w:rsidR="00321298" w:rsidRDefault="00321298" w:rsidP="00321298">
            <w:pPr>
              <w:pStyle w:val="TAL"/>
              <w:rPr>
                <w:rFonts w:eastAsia="Malgun Gothic"/>
              </w:rPr>
            </w:pPr>
          </w:p>
          <w:p w14:paraId="4D4A3F5A" w14:textId="77777777" w:rsidR="00321298" w:rsidRDefault="00321298" w:rsidP="00321298">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21298" w14:paraId="00A3B093" w14:textId="77777777" w:rsidTr="00366C8A">
        <w:trPr>
          <w:cantSplit/>
          <w:tblHeader/>
          <w:jc w:val="center"/>
        </w:trPr>
        <w:tc>
          <w:tcPr>
            <w:tcW w:w="1980" w:type="dxa"/>
            <w:tcBorders>
              <w:top w:val="nil"/>
              <w:left w:val="single" w:sz="4" w:space="0" w:color="auto"/>
              <w:bottom w:val="nil"/>
              <w:right w:val="single" w:sz="4" w:space="0" w:color="auto"/>
            </w:tcBorders>
          </w:tcPr>
          <w:p w14:paraId="5FCBD157"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2AEFD7" w14:textId="77777777" w:rsidR="00321298" w:rsidRDefault="00321298" w:rsidP="00321298">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14:paraId="6F3FE0E5" w14:textId="77777777" w:rsidR="00321298" w:rsidRDefault="00321298" w:rsidP="00321298">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321298" w14:paraId="1247C049" w14:textId="77777777" w:rsidTr="00366C8A">
        <w:trPr>
          <w:cantSplit/>
          <w:tblHeader/>
          <w:jc w:val="center"/>
        </w:trPr>
        <w:tc>
          <w:tcPr>
            <w:tcW w:w="1980" w:type="dxa"/>
            <w:tcBorders>
              <w:top w:val="nil"/>
              <w:left w:val="single" w:sz="4" w:space="0" w:color="auto"/>
              <w:bottom w:val="nil"/>
              <w:right w:val="single" w:sz="4" w:space="0" w:color="auto"/>
            </w:tcBorders>
          </w:tcPr>
          <w:p w14:paraId="22B9A2CA"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A6D961" w14:textId="77777777" w:rsidR="00321298" w:rsidRDefault="00321298" w:rsidP="0032129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9EE33D9" w14:textId="77777777" w:rsidR="00321298" w:rsidRDefault="00321298" w:rsidP="0032129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21298" w14:paraId="3A6B36FE" w14:textId="77777777" w:rsidTr="00366C8A">
        <w:trPr>
          <w:cantSplit/>
          <w:tblHeader/>
          <w:jc w:val="center"/>
        </w:trPr>
        <w:tc>
          <w:tcPr>
            <w:tcW w:w="1980" w:type="dxa"/>
            <w:tcBorders>
              <w:top w:val="nil"/>
              <w:left w:val="single" w:sz="4" w:space="0" w:color="auto"/>
              <w:bottom w:val="nil"/>
              <w:right w:val="single" w:sz="4" w:space="0" w:color="auto"/>
            </w:tcBorders>
          </w:tcPr>
          <w:p w14:paraId="65A869B0"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EB757C" w14:textId="77777777" w:rsidR="00321298" w:rsidRDefault="00321298" w:rsidP="00321298">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C06C2C7" w14:textId="77777777" w:rsidR="00321298" w:rsidRDefault="00321298" w:rsidP="00321298">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321298" w14:paraId="46C3687B" w14:textId="77777777" w:rsidTr="00366C8A">
        <w:trPr>
          <w:cantSplit/>
          <w:tblHeader/>
          <w:jc w:val="center"/>
        </w:trPr>
        <w:tc>
          <w:tcPr>
            <w:tcW w:w="1980" w:type="dxa"/>
            <w:tcBorders>
              <w:top w:val="nil"/>
              <w:left w:val="single" w:sz="4" w:space="0" w:color="auto"/>
              <w:bottom w:val="nil"/>
              <w:right w:val="single" w:sz="4" w:space="0" w:color="auto"/>
            </w:tcBorders>
          </w:tcPr>
          <w:p w14:paraId="3E297AED"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5DA8F8" w14:textId="77777777" w:rsidR="00321298" w:rsidRDefault="00321298" w:rsidP="0032129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C2807E4" w14:textId="77777777" w:rsidR="00321298" w:rsidRDefault="00321298" w:rsidP="00321298">
            <w:pPr>
              <w:pStyle w:val="TAL"/>
              <w:rPr>
                <w:rFonts w:eastAsia="Malgun Gothic"/>
              </w:rPr>
            </w:pPr>
            <w:r>
              <w:rPr>
                <w:rFonts w:eastAsia="Malgun Gothic"/>
              </w:rPr>
              <w:t>Indicates that the subscriber is allowed for IAB-operation as specified in TS 23.501 [2] clause 5.35.2.</w:t>
            </w:r>
          </w:p>
        </w:tc>
      </w:tr>
      <w:tr w:rsidR="00321298" w14:paraId="2638DA3F" w14:textId="77777777" w:rsidTr="00366C8A">
        <w:trPr>
          <w:cantSplit/>
          <w:tblHeader/>
          <w:jc w:val="center"/>
        </w:trPr>
        <w:tc>
          <w:tcPr>
            <w:tcW w:w="1980" w:type="dxa"/>
            <w:tcBorders>
              <w:top w:val="nil"/>
              <w:left w:val="single" w:sz="4" w:space="0" w:color="auto"/>
              <w:bottom w:val="nil"/>
              <w:right w:val="single" w:sz="4" w:space="0" w:color="auto"/>
            </w:tcBorders>
          </w:tcPr>
          <w:p w14:paraId="518C086E"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2C4453" w14:textId="77777777" w:rsidR="00321298" w:rsidRDefault="00321298" w:rsidP="0032129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145C7E5" w14:textId="77777777" w:rsidR="00321298" w:rsidRDefault="00321298" w:rsidP="00321298">
            <w:pPr>
              <w:pStyle w:val="TAL"/>
              <w:rPr>
                <w:rFonts w:eastAsia="Malgun Gothic"/>
              </w:rPr>
            </w:pPr>
            <w:r>
              <w:rPr>
                <w:rFonts w:eastAsia="Malgun Gothic"/>
              </w:rPr>
              <w:t>It contains the Charging Characteristics as defined in Annex A of TS 32.256 [71].</w:t>
            </w:r>
          </w:p>
          <w:p w14:paraId="5D126851" w14:textId="77777777" w:rsidR="00321298" w:rsidRDefault="00321298" w:rsidP="00321298">
            <w:pPr>
              <w:pStyle w:val="TAL"/>
              <w:rPr>
                <w:rFonts w:eastAsia="Malgun Gothic"/>
              </w:rPr>
            </w:pPr>
            <w:r>
              <w:rPr>
                <w:rFonts w:eastAsia="Malgun Gothic"/>
              </w:rPr>
              <w:t>This information, when provided, shall override any corresponding predefined information at the AMF.</w:t>
            </w:r>
          </w:p>
        </w:tc>
      </w:tr>
      <w:tr w:rsidR="00321298" w14:paraId="167A2668"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6E196F29"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CA74A6" w14:textId="77777777" w:rsidR="00321298" w:rsidRDefault="00321298" w:rsidP="0032129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51E9EEC7" w14:textId="77777777" w:rsidR="00321298" w:rsidRDefault="00321298" w:rsidP="00321298">
            <w:pPr>
              <w:pStyle w:val="TAL"/>
              <w:rPr>
                <w:rFonts w:eastAsia="Malgun Gothic"/>
              </w:rPr>
            </w:pPr>
            <w:r>
              <w:rPr>
                <w:rFonts w:eastAsia="Malgun Gothic"/>
              </w:rPr>
              <w:t>Indicates a subscribed extended idle mode DRX cycle length value.</w:t>
            </w:r>
          </w:p>
        </w:tc>
      </w:tr>
      <w:tr w:rsidR="00321298" w14:paraId="1CD5CE7E"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67201CA6" w14:textId="77777777" w:rsidR="00321298" w:rsidRDefault="00321298" w:rsidP="00321298">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55F80756" w14:textId="77777777" w:rsidR="00321298" w:rsidRDefault="00321298" w:rsidP="00321298">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73E51D3" w14:textId="77777777" w:rsidR="00321298" w:rsidRDefault="00321298" w:rsidP="00321298">
            <w:pPr>
              <w:pStyle w:val="TAL"/>
              <w:rPr>
                <w:rFonts w:eastAsia="Malgun Gothic"/>
              </w:rPr>
            </w:pPr>
            <w:r>
              <w:rPr>
                <w:rFonts w:eastAsia="Malgun Gothic"/>
              </w:rPr>
              <w:t>The Network Slices that the UE subscribes to. In roaming case, it indicates the subscribed network slices applicable to the serving PLMN.</w:t>
            </w:r>
          </w:p>
        </w:tc>
      </w:tr>
      <w:tr w:rsidR="00321298" w14:paraId="0628164A" w14:textId="77777777" w:rsidTr="00366C8A">
        <w:trPr>
          <w:cantSplit/>
          <w:tblHeader/>
          <w:jc w:val="center"/>
        </w:trPr>
        <w:tc>
          <w:tcPr>
            <w:tcW w:w="1980" w:type="dxa"/>
            <w:tcBorders>
              <w:top w:val="nil"/>
              <w:left w:val="single" w:sz="4" w:space="0" w:color="auto"/>
              <w:bottom w:val="nil"/>
              <w:right w:val="single" w:sz="4" w:space="0" w:color="auto"/>
            </w:tcBorders>
            <w:hideMark/>
          </w:tcPr>
          <w:p w14:paraId="515F6C26" w14:textId="77777777" w:rsidR="00321298" w:rsidRDefault="00321298" w:rsidP="00321298">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C4C65E" w14:textId="77777777" w:rsidR="00321298" w:rsidRDefault="00321298" w:rsidP="0032129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BFAF8D0" w14:textId="77777777" w:rsidR="00321298" w:rsidRDefault="00321298" w:rsidP="00321298">
            <w:pPr>
              <w:pStyle w:val="TAL"/>
              <w:rPr>
                <w:rFonts w:eastAsia="Malgun Gothic"/>
              </w:rPr>
            </w:pPr>
            <w:r>
              <w:rPr>
                <w:rFonts w:eastAsia="Malgun Gothic"/>
              </w:rPr>
              <w:t>The Subscribed S-NSSAIs marked as default S-NSSAI. In the roaming case, only those applicable to the Serving PLMN.</w:t>
            </w:r>
          </w:p>
        </w:tc>
      </w:tr>
      <w:tr w:rsidR="00321298" w14:paraId="5D98D4BB" w14:textId="77777777" w:rsidTr="00366C8A">
        <w:trPr>
          <w:cantSplit/>
          <w:tblHeader/>
          <w:jc w:val="center"/>
        </w:trPr>
        <w:tc>
          <w:tcPr>
            <w:tcW w:w="1980" w:type="dxa"/>
            <w:tcBorders>
              <w:top w:val="nil"/>
              <w:left w:val="single" w:sz="4" w:space="0" w:color="auto"/>
              <w:bottom w:val="single" w:sz="4" w:space="0" w:color="auto"/>
              <w:right w:val="single" w:sz="4" w:space="0" w:color="auto"/>
            </w:tcBorders>
            <w:hideMark/>
          </w:tcPr>
          <w:p w14:paraId="4AEBB660" w14:textId="77777777" w:rsidR="00321298" w:rsidRDefault="00321298" w:rsidP="00321298">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FC06222" w14:textId="77777777" w:rsidR="00321298" w:rsidRDefault="00321298" w:rsidP="0032129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281835A" w14:textId="77777777" w:rsidR="00321298" w:rsidRDefault="00321298" w:rsidP="00321298">
            <w:pPr>
              <w:pStyle w:val="TAL"/>
              <w:rPr>
                <w:rFonts w:eastAsia="Malgun Gothic"/>
              </w:rPr>
            </w:pPr>
            <w:r>
              <w:rPr>
                <w:rFonts w:eastAsia="Malgun Gothic"/>
              </w:rPr>
              <w:t>The Subscribed S-NSSAIs marked as subject to NSSAA.</w:t>
            </w:r>
          </w:p>
        </w:tc>
      </w:tr>
      <w:tr w:rsidR="00321298" w14:paraId="4D69E368" w14:textId="77777777" w:rsidTr="00366C8A">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14:paraId="4B25FD3F" w14:textId="77777777" w:rsidR="00321298" w:rsidRDefault="00321298" w:rsidP="00321298">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B7148A2" w14:textId="77777777" w:rsidR="00321298" w:rsidRDefault="00321298" w:rsidP="00321298">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3FC342A" w14:textId="77777777" w:rsidR="00321298" w:rsidRDefault="00321298" w:rsidP="00321298">
            <w:pPr>
              <w:pStyle w:val="TAL"/>
              <w:rPr>
                <w:rFonts w:eastAsia="Malgun Gothic"/>
              </w:rPr>
            </w:pPr>
            <w:r>
              <w:rPr>
                <w:rFonts w:eastAsia="Malgun Gothic"/>
              </w:rPr>
              <w:t>Key</w:t>
            </w:r>
          </w:p>
        </w:tc>
      </w:tr>
      <w:tr w:rsidR="00321298" w14:paraId="61045B3F" w14:textId="77777777" w:rsidTr="00366C8A">
        <w:trPr>
          <w:cantSplit/>
          <w:tblHeader/>
          <w:jc w:val="center"/>
        </w:trPr>
        <w:tc>
          <w:tcPr>
            <w:tcW w:w="1980" w:type="dxa"/>
            <w:tcBorders>
              <w:top w:val="nil"/>
              <w:left w:val="single" w:sz="4" w:space="0" w:color="auto"/>
              <w:bottom w:val="nil"/>
              <w:right w:val="single" w:sz="4" w:space="0" w:color="auto"/>
            </w:tcBorders>
            <w:hideMark/>
          </w:tcPr>
          <w:p w14:paraId="7245F6CD" w14:textId="77777777" w:rsidR="00321298" w:rsidRDefault="00321298" w:rsidP="00321298">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11A1781" w14:textId="77777777" w:rsidR="00321298" w:rsidRDefault="00321298" w:rsidP="00321298">
            <w:pPr>
              <w:pStyle w:val="TAL"/>
              <w:rPr>
                <w:rFonts w:eastAsia="Malgun Gothic"/>
                <w:b/>
              </w:rPr>
            </w:pPr>
            <w:r>
              <w:rPr>
                <w:rFonts w:eastAsia="Malgun Gothic"/>
                <w:b/>
              </w:rPr>
              <w:t>SMF Selection Subscription data contains one or more S-NSSAI level subscription data:</w:t>
            </w:r>
          </w:p>
        </w:tc>
      </w:tr>
      <w:tr w:rsidR="00321298" w14:paraId="738196E2" w14:textId="77777777" w:rsidTr="00366C8A">
        <w:trPr>
          <w:cantSplit/>
          <w:tblHeader/>
          <w:jc w:val="center"/>
        </w:trPr>
        <w:tc>
          <w:tcPr>
            <w:tcW w:w="1980" w:type="dxa"/>
            <w:tcBorders>
              <w:top w:val="nil"/>
              <w:left w:val="single" w:sz="4" w:space="0" w:color="auto"/>
              <w:bottom w:val="nil"/>
              <w:right w:val="single" w:sz="4" w:space="0" w:color="auto"/>
            </w:tcBorders>
            <w:hideMark/>
          </w:tcPr>
          <w:p w14:paraId="7F2D603E" w14:textId="77777777" w:rsidR="00321298" w:rsidRDefault="00321298" w:rsidP="00321298">
            <w:pPr>
              <w:pStyle w:val="TAL"/>
              <w:rPr>
                <w:rFonts w:eastAsia="Malgun Gothic"/>
              </w:rPr>
            </w:pPr>
            <w:r>
              <w:rPr>
                <w:rFonts w:eastAsia="宋体"/>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AD22675" w14:textId="77777777" w:rsidR="00321298" w:rsidRDefault="00321298" w:rsidP="00321298">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B1A1AC4" w14:textId="77777777" w:rsidR="00321298" w:rsidRDefault="00321298" w:rsidP="00321298">
            <w:pPr>
              <w:pStyle w:val="TAL"/>
              <w:rPr>
                <w:rFonts w:eastAsia="Malgun Gothic"/>
              </w:rPr>
            </w:pPr>
            <w:r>
              <w:rPr>
                <w:rFonts w:eastAsia="Malgun Gothic"/>
              </w:rPr>
              <w:t>Indicates the value of the S-NSSAI.</w:t>
            </w:r>
          </w:p>
        </w:tc>
      </w:tr>
      <w:tr w:rsidR="00321298" w14:paraId="7F267B4E" w14:textId="77777777" w:rsidTr="00366C8A">
        <w:trPr>
          <w:cantSplit/>
          <w:tblHeader/>
          <w:jc w:val="center"/>
        </w:trPr>
        <w:tc>
          <w:tcPr>
            <w:tcW w:w="1980" w:type="dxa"/>
            <w:tcBorders>
              <w:top w:val="nil"/>
              <w:left w:val="single" w:sz="4" w:space="0" w:color="auto"/>
              <w:bottom w:val="nil"/>
              <w:right w:val="single" w:sz="4" w:space="0" w:color="auto"/>
            </w:tcBorders>
            <w:hideMark/>
          </w:tcPr>
          <w:p w14:paraId="4D865975" w14:textId="77777777" w:rsidR="00321298" w:rsidRDefault="00321298" w:rsidP="00321298">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3622B2FF" w14:textId="77777777" w:rsidR="00321298" w:rsidRDefault="00321298" w:rsidP="00321298">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C39C424" w14:textId="77777777" w:rsidR="00321298" w:rsidRDefault="00321298" w:rsidP="00321298">
            <w:pPr>
              <w:pStyle w:val="TAL"/>
              <w:rPr>
                <w:rFonts w:eastAsia="Malgun Gothic"/>
              </w:rPr>
            </w:pPr>
            <w:r>
              <w:rPr>
                <w:rFonts w:eastAsia="Malgun Gothic"/>
              </w:rPr>
              <w:t>List of the subscribed DNNs for the UE (NOTE 1).</w:t>
            </w:r>
          </w:p>
        </w:tc>
      </w:tr>
      <w:tr w:rsidR="00321298" w14:paraId="19C5B7FB" w14:textId="77777777" w:rsidTr="00366C8A">
        <w:trPr>
          <w:cantSplit/>
          <w:tblHeader/>
          <w:jc w:val="center"/>
        </w:trPr>
        <w:tc>
          <w:tcPr>
            <w:tcW w:w="1980" w:type="dxa"/>
            <w:tcBorders>
              <w:top w:val="nil"/>
              <w:left w:val="single" w:sz="4" w:space="0" w:color="auto"/>
              <w:bottom w:val="nil"/>
              <w:right w:val="single" w:sz="4" w:space="0" w:color="auto"/>
            </w:tcBorders>
            <w:hideMark/>
          </w:tcPr>
          <w:p w14:paraId="025564A3" w14:textId="77777777" w:rsidR="00321298" w:rsidRDefault="00321298" w:rsidP="00321298">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21027A16" w14:textId="77777777" w:rsidR="00321298" w:rsidRDefault="00321298" w:rsidP="00321298">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71272A9" w14:textId="77777777" w:rsidR="00321298" w:rsidRDefault="00321298" w:rsidP="00321298">
            <w:pPr>
              <w:pStyle w:val="TAL"/>
              <w:rPr>
                <w:rFonts w:eastAsia="Malgun Gothic"/>
              </w:rPr>
            </w:pPr>
            <w:r>
              <w:rPr>
                <w:rFonts w:eastAsia="Malgun Gothic"/>
              </w:rPr>
              <w:t>The default DNN if the UE does not provide a DNN (NOTE 2).</w:t>
            </w:r>
          </w:p>
        </w:tc>
      </w:tr>
      <w:tr w:rsidR="00321298" w14:paraId="208D8EEF" w14:textId="77777777" w:rsidTr="00366C8A">
        <w:trPr>
          <w:cantSplit/>
          <w:tblHeader/>
          <w:jc w:val="center"/>
        </w:trPr>
        <w:tc>
          <w:tcPr>
            <w:tcW w:w="1980" w:type="dxa"/>
            <w:tcBorders>
              <w:top w:val="nil"/>
              <w:left w:val="single" w:sz="4" w:space="0" w:color="auto"/>
              <w:bottom w:val="nil"/>
              <w:right w:val="single" w:sz="4" w:space="0" w:color="auto"/>
            </w:tcBorders>
          </w:tcPr>
          <w:p w14:paraId="512FD1F4"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965934" w14:textId="77777777" w:rsidR="00321298" w:rsidRDefault="00321298" w:rsidP="00321298">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4CE8F861" w14:textId="77777777" w:rsidR="00321298" w:rsidRDefault="00321298" w:rsidP="00321298">
            <w:pPr>
              <w:pStyle w:val="TAL"/>
              <w:rPr>
                <w:rFonts w:eastAsia="Malgun Gothic"/>
              </w:rPr>
            </w:pPr>
            <w:r>
              <w:rPr>
                <w:rFonts w:eastAsia="Malgun Gothic"/>
              </w:rPr>
              <w:t>Indicates whether LBO roaming is allowed per DNN, or per (S-NSSAI, subscribed DNN).</w:t>
            </w:r>
          </w:p>
        </w:tc>
      </w:tr>
      <w:tr w:rsidR="00321298" w14:paraId="495F868D" w14:textId="77777777" w:rsidTr="00366C8A">
        <w:trPr>
          <w:cantSplit/>
          <w:tblHeader/>
          <w:jc w:val="center"/>
        </w:trPr>
        <w:tc>
          <w:tcPr>
            <w:tcW w:w="1980" w:type="dxa"/>
            <w:tcBorders>
              <w:top w:val="nil"/>
              <w:left w:val="single" w:sz="4" w:space="0" w:color="auto"/>
              <w:bottom w:val="nil"/>
              <w:right w:val="single" w:sz="4" w:space="0" w:color="auto"/>
            </w:tcBorders>
          </w:tcPr>
          <w:p w14:paraId="71B13DAA"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97909B" w14:textId="77777777" w:rsidR="00321298" w:rsidRDefault="00321298" w:rsidP="00321298">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4C9348E0" w14:textId="77777777" w:rsidR="00321298" w:rsidRDefault="00321298" w:rsidP="00321298">
            <w:pPr>
              <w:pStyle w:val="TAL"/>
              <w:rPr>
                <w:rFonts w:eastAsia="Malgun Gothic"/>
              </w:rPr>
            </w:pPr>
            <w:r>
              <w:rPr>
                <w:rFonts w:eastAsia="Malgun Gothic"/>
              </w:rPr>
              <w:t>Indicates whether EPS interworking is supported per (S-NSSAI, subscribed DNN).</w:t>
            </w:r>
          </w:p>
        </w:tc>
      </w:tr>
      <w:tr w:rsidR="00321298" w14:paraId="45C8723D" w14:textId="77777777" w:rsidTr="00366C8A">
        <w:trPr>
          <w:cantSplit/>
          <w:tblHeader/>
          <w:jc w:val="center"/>
        </w:trPr>
        <w:tc>
          <w:tcPr>
            <w:tcW w:w="1980" w:type="dxa"/>
            <w:tcBorders>
              <w:top w:val="nil"/>
              <w:left w:val="single" w:sz="4" w:space="0" w:color="auto"/>
              <w:bottom w:val="nil"/>
              <w:right w:val="single" w:sz="4" w:space="0" w:color="auto"/>
            </w:tcBorders>
          </w:tcPr>
          <w:p w14:paraId="70B9AC8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1BD68A" w14:textId="77777777" w:rsidR="00321298" w:rsidRDefault="00321298" w:rsidP="0032129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2D022169" w14:textId="77777777" w:rsidR="00321298" w:rsidRDefault="00321298" w:rsidP="00321298">
            <w:pPr>
              <w:pStyle w:val="TAL"/>
              <w:rPr>
                <w:rFonts w:eastAsia="Malgun Gothic"/>
              </w:rPr>
            </w:pPr>
            <w:r>
              <w:rPr>
                <w:rFonts w:eastAsia="Malgun Gothic"/>
              </w:rPr>
              <w:t>Indication whether the same SMF for multiple PDU Sessions to the same DNN and S-NSSAI is required.</w:t>
            </w:r>
          </w:p>
        </w:tc>
      </w:tr>
      <w:tr w:rsidR="00321298" w14:paraId="79280E2E" w14:textId="77777777" w:rsidTr="00366C8A">
        <w:trPr>
          <w:cantSplit/>
          <w:tblHeader/>
          <w:jc w:val="center"/>
        </w:trPr>
        <w:tc>
          <w:tcPr>
            <w:tcW w:w="1980" w:type="dxa"/>
            <w:tcBorders>
              <w:top w:val="nil"/>
              <w:left w:val="single" w:sz="4" w:space="0" w:color="auto"/>
              <w:bottom w:val="nil"/>
              <w:right w:val="single" w:sz="4" w:space="0" w:color="auto"/>
            </w:tcBorders>
          </w:tcPr>
          <w:p w14:paraId="35D377BC"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A53E84" w14:textId="77777777" w:rsidR="00321298" w:rsidRDefault="00321298" w:rsidP="00321298">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3A5C11EA" w14:textId="77777777" w:rsidR="00321298" w:rsidRDefault="00321298" w:rsidP="00321298">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21298" w14:paraId="0281F927"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10B4E23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561F70" w14:textId="77777777" w:rsidR="00321298" w:rsidRDefault="00321298" w:rsidP="0032129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100B08E" w14:textId="77777777" w:rsidR="00321298" w:rsidRDefault="00321298" w:rsidP="00321298">
            <w:pPr>
              <w:pStyle w:val="TAL"/>
              <w:rPr>
                <w:rFonts w:eastAsia="Malgun Gothic"/>
              </w:rPr>
            </w:pPr>
            <w:r>
              <w:rPr>
                <w:rFonts w:eastAsia="Malgun Gothic"/>
              </w:rPr>
              <w:t>When static IP address/prefix is used, this may be used to indicate the associated SMF information per (S-NSSAI, DNN).</w:t>
            </w:r>
          </w:p>
        </w:tc>
      </w:tr>
      <w:tr w:rsidR="00321298" w14:paraId="3D89486E"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4F3FFE2C" w14:textId="77777777" w:rsidR="00321298" w:rsidRDefault="00321298" w:rsidP="00321298">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6506AFE2" w14:textId="77777777" w:rsidR="00321298" w:rsidRDefault="00321298" w:rsidP="00321298">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C965009" w14:textId="77777777" w:rsidR="00321298" w:rsidRDefault="00321298" w:rsidP="00321298">
            <w:pPr>
              <w:pStyle w:val="TAL"/>
              <w:rPr>
                <w:rFonts w:eastAsia="Malgun Gothic"/>
              </w:rPr>
            </w:pPr>
            <w:r>
              <w:rPr>
                <w:rFonts w:eastAsia="Malgun Gothic"/>
              </w:rPr>
              <w:t>Key.</w:t>
            </w:r>
          </w:p>
        </w:tc>
      </w:tr>
      <w:tr w:rsidR="00321298" w14:paraId="7F8017C1" w14:textId="77777777" w:rsidTr="00366C8A">
        <w:trPr>
          <w:cantSplit/>
          <w:tblHeader/>
          <w:jc w:val="center"/>
        </w:trPr>
        <w:tc>
          <w:tcPr>
            <w:tcW w:w="1980" w:type="dxa"/>
            <w:tcBorders>
              <w:top w:val="nil"/>
              <w:left w:val="single" w:sz="4" w:space="0" w:color="auto"/>
              <w:bottom w:val="nil"/>
              <w:right w:val="single" w:sz="4" w:space="0" w:color="auto"/>
            </w:tcBorders>
            <w:hideMark/>
          </w:tcPr>
          <w:p w14:paraId="56AC71A9" w14:textId="77777777" w:rsidR="00321298" w:rsidRDefault="00321298" w:rsidP="00321298">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30914819" w14:textId="77777777" w:rsidR="00321298" w:rsidRDefault="00321298" w:rsidP="00321298">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5087A98B" w14:textId="77777777" w:rsidR="00321298" w:rsidRDefault="00321298" w:rsidP="00321298">
            <w:pPr>
              <w:pStyle w:val="TAL"/>
              <w:rPr>
                <w:rFonts w:eastAsia="Malgun Gothic"/>
              </w:rPr>
            </w:pPr>
            <w:r>
              <w:rPr>
                <w:rFonts w:eastAsia="Malgun Gothic"/>
              </w:rPr>
              <w:t>List of PDU Session Id(s) for the UE.</w:t>
            </w:r>
          </w:p>
        </w:tc>
      </w:tr>
      <w:tr w:rsidR="00321298" w14:paraId="1D442831" w14:textId="77777777" w:rsidTr="00366C8A">
        <w:trPr>
          <w:cantSplit/>
          <w:tblHeader/>
          <w:jc w:val="center"/>
        </w:trPr>
        <w:tc>
          <w:tcPr>
            <w:tcW w:w="1980" w:type="dxa"/>
            <w:tcBorders>
              <w:top w:val="nil"/>
              <w:left w:val="single" w:sz="4" w:space="0" w:color="auto"/>
              <w:bottom w:val="nil"/>
              <w:right w:val="single" w:sz="4" w:space="0" w:color="auto"/>
            </w:tcBorders>
          </w:tcPr>
          <w:p w14:paraId="701C3448" w14:textId="77777777" w:rsidR="00321298" w:rsidRDefault="00321298" w:rsidP="0032129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50EA106" w14:textId="77777777" w:rsidR="00321298" w:rsidRDefault="00321298" w:rsidP="00321298">
            <w:pPr>
              <w:pStyle w:val="TAL"/>
              <w:rPr>
                <w:rFonts w:eastAsia="Malgun Gothic"/>
                <w:b/>
              </w:rPr>
            </w:pPr>
            <w:r>
              <w:rPr>
                <w:rFonts w:eastAsia="Malgun Gothic"/>
                <w:b/>
              </w:rPr>
              <w:t>For emergency PDU Session Id:</w:t>
            </w:r>
          </w:p>
        </w:tc>
      </w:tr>
      <w:tr w:rsidR="00321298" w14:paraId="620D4233" w14:textId="77777777" w:rsidTr="00366C8A">
        <w:trPr>
          <w:cantSplit/>
          <w:tblHeader/>
          <w:jc w:val="center"/>
        </w:trPr>
        <w:tc>
          <w:tcPr>
            <w:tcW w:w="1980" w:type="dxa"/>
            <w:tcBorders>
              <w:top w:val="nil"/>
              <w:left w:val="single" w:sz="4" w:space="0" w:color="auto"/>
              <w:bottom w:val="nil"/>
              <w:right w:val="single" w:sz="4" w:space="0" w:color="auto"/>
            </w:tcBorders>
          </w:tcPr>
          <w:p w14:paraId="5AC69E7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B92933" w14:textId="77777777" w:rsidR="00321298" w:rsidRDefault="00321298" w:rsidP="00321298">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A6E3C55" w14:textId="77777777" w:rsidR="00321298" w:rsidRDefault="00321298" w:rsidP="00321298">
            <w:pPr>
              <w:pStyle w:val="TAL"/>
              <w:rPr>
                <w:rFonts w:eastAsia="Malgun Gothic"/>
              </w:rPr>
            </w:pPr>
            <w:r>
              <w:rPr>
                <w:rFonts w:eastAsia="Malgun Gothic"/>
              </w:rPr>
              <w:t>The SMF+PGW-C FQDN for emergency session used for interworking with EPC.</w:t>
            </w:r>
          </w:p>
        </w:tc>
      </w:tr>
      <w:tr w:rsidR="00321298" w14:paraId="1BD7F132" w14:textId="77777777" w:rsidTr="00366C8A">
        <w:trPr>
          <w:cantSplit/>
          <w:tblHeader/>
          <w:jc w:val="center"/>
        </w:trPr>
        <w:tc>
          <w:tcPr>
            <w:tcW w:w="1980" w:type="dxa"/>
            <w:tcBorders>
              <w:top w:val="nil"/>
              <w:left w:val="single" w:sz="4" w:space="0" w:color="auto"/>
              <w:bottom w:val="nil"/>
              <w:right w:val="single" w:sz="4" w:space="0" w:color="auto"/>
            </w:tcBorders>
          </w:tcPr>
          <w:p w14:paraId="31B176A5" w14:textId="77777777" w:rsidR="00321298" w:rsidRDefault="00321298" w:rsidP="0032129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02162CD" w14:textId="77777777" w:rsidR="00321298" w:rsidRDefault="00321298" w:rsidP="00321298">
            <w:pPr>
              <w:pStyle w:val="TAL"/>
              <w:rPr>
                <w:rFonts w:eastAsia="Malgun Gothic"/>
                <w:b/>
              </w:rPr>
            </w:pPr>
            <w:r>
              <w:rPr>
                <w:rFonts w:eastAsia="Malgun Gothic"/>
                <w:b/>
              </w:rPr>
              <w:t>For each non-emergency PDU Session Id:</w:t>
            </w:r>
          </w:p>
        </w:tc>
      </w:tr>
      <w:tr w:rsidR="00321298" w14:paraId="4EBC50E1" w14:textId="77777777" w:rsidTr="00366C8A">
        <w:trPr>
          <w:cantSplit/>
          <w:tblHeader/>
          <w:jc w:val="center"/>
        </w:trPr>
        <w:tc>
          <w:tcPr>
            <w:tcW w:w="1980" w:type="dxa"/>
            <w:tcBorders>
              <w:top w:val="nil"/>
              <w:left w:val="single" w:sz="4" w:space="0" w:color="auto"/>
              <w:bottom w:val="nil"/>
              <w:right w:val="single" w:sz="4" w:space="0" w:color="auto"/>
            </w:tcBorders>
          </w:tcPr>
          <w:p w14:paraId="464CD0C6"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F21A58" w14:textId="77777777" w:rsidR="00321298" w:rsidRDefault="00321298" w:rsidP="00321298">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1E95059" w14:textId="77777777" w:rsidR="00321298" w:rsidRDefault="00321298" w:rsidP="00321298">
            <w:pPr>
              <w:pStyle w:val="TAL"/>
              <w:rPr>
                <w:rFonts w:eastAsia="Malgun Gothic"/>
              </w:rPr>
            </w:pPr>
            <w:r>
              <w:rPr>
                <w:rFonts w:eastAsia="Malgun Gothic"/>
              </w:rPr>
              <w:t>DNN for the PDU Session.</w:t>
            </w:r>
          </w:p>
        </w:tc>
      </w:tr>
      <w:tr w:rsidR="00321298" w14:paraId="277201FC" w14:textId="77777777" w:rsidTr="00366C8A">
        <w:trPr>
          <w:cantSplit/>
          <w:tblHeader/>
          <w:jc w:val="center"/>
        </w:trPr>
        <w:tc>
          <w:tcPr>
            <w:tcW w:w="1980" w:type="dxa"/>
            <w:tcBorders>
              <w:top w:val="nil"/>
              <w:left w:val="single" w:sz="4" w:space="0" w:color="auto"/>
              <w:bottom w:val="nil"/>
              <w:right w:val="single" w:sz="4" w:space="0" w:color="auto"/>
            </w:tcBorders>
          </w:tcPr>
          <w:p w14:paraId="2977ACD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2DA909" w14:textId="77777777" w:rsidR="00321298" w:rsidRDefault="00321298" w:rsidP="00321298">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5BAB9AD" w14:textId="77777777" w:rsidR="00321298" w:rsidRDefault="00321298" w:rsidP="00321298">
            <w:pPr>
              <w:pStyle w:val="TAL"/>
              <w:rPr>
                <w:rFonts w:eastAsia="Malgun Gothic"/>
              </w:rPr>
            </w:pPr>
            <w:r>
              <w:rPr>
                <w:rFonts w:eastAsia="Malgun Gothic"/>
              </w:rPr>
              <w:t>Allocated SMF for the PDU Session. Includes SMF IP Address and SMF NF Id.</w:t>
            </w:r>
          </w:p>
        </w:tc>
      </w:tr>
      <w:tr w:rsidR="00321298" w14:paraId="2B6D4462"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5BC2D5BF"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8ED8E0" w14:textId="77777777" w:rsidR="00321298" w:rsidRDefault="00321298" w:rsidP="00321298">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6F22F711" w14:textId="77777777" w:rsidR="00321298" w:rsidRDefault="00321298" w:rsidP="00321298">
            <w:pPr>
              <w:pStyle w:val="TAL"/>
              <w:rPr>
                <w:rFonts w:eastAsia="Malgun Gothic"/>
              </w:rPr>
            </w:pPr>
            <w:r>
              <w:rPr>
                <w:rFonts w:eastAsia="Malgun Gothic"/>
              </w:rPr>
              <w:t>The S5/S8 SMF+PGW-C FQDN used for interworking with EPS (see NOTE 5).</w:t>
            </w:r>
          </w:p>
        </w:tc>
      </w:tr>
      <w:tr w:rsidR="00321298" w14:paraId="3B0E4555"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19E52B29" w14:textId="77777777" w:rsidR="00321298" w:rsidRDefault="00321298" w:rsidP="00321298">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07B58948" w14:textId="77777777" w:rsidR="00321298" w:rsidRDefault="00321298" w:rsidP="00321298">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5A604A46" w14:textId="77777777" w:rsidR="00321298" w:rsidRDefault="00321298" w:rsidP="00321298">
            <w:pPr>
              <w:pStyle w:val="TAL"/>
              <w:rPr>
                <w:rFonts w:eastAsia="Malgun Gothic"/>
              </w:rPr>
            </w:pPr>
            <w:r>
              <w:rPr>
                <w:rFonts w:eastAsia="Malgun Gothic"/>
              </w:rPr>
              <w:t>Indicates SMS parameters subscribed for SMS service such as SMS teleservice, SMS barring list</w:t>
            </w:r>
          </w:p>
        </w:tc>
      </w:tr>
      <w:tr w:rsidR="00321298" w14:paraId="75CBB9D1" w14:textId="77777777" w:rsidTr="00366C8A">
        <w:trPr>
          <w:cantSplit/>
          <w:tblHeader/>
          <w:jc w:val="center"/>
        </w:trPr>
        <w:tc>
          <w:tcPr>
            <w:tcW w:w="1980" w:type="dxa"/>
            <w:tcBorders>
              <w:top w:val="nil"/>
              <w:left w:val="single" w:sz="4" w:space="0" w:color="auto"/>
              <w:bottom w:val="single" w:sz="4" w:space="0" w:color="auto"/>
              <w:right w:val="single" w:sz="4" w:space="0" w:color="auto"/>
            </w:tcBorders>
            <w:hideMark/>
          </w:tcPr>
          <w:p w14:paraId="2D86A8EB" w14:textId="77777777" w:rsidR="00321298" w:rsidRDefault="00321298" w:rsidP="00321298">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220B0D73" w14:textId="77777777" w:rsidR="00321298" w:rsidRDefault="00321298" w:rsidP="00321298">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D0FB298" w14:textId="77777777" w:rsidR="00321298" w:rsidRDefault="00321298" w:rsidP="00321298">
            <w:pPr>
              <w:pStyle w:val="TAL"/>
              <w:rPr>
                <w:rFonts w:eastAsia="Malgun Gothic"/>
              </w:rPr>
            </w:pPr>
            <w:r>
              <w:rPr>
                <w:rFonts w:eastAsia="Malgun Gothic"/>
              </w:rPr>
              <w:t>Trace requirements about a UE (e.g. trace reference, address of the Trace Collection Entity, etc.) is defined in TS 32.421 [39].</w:t>
            </w:r>
          </w:p>
          <w:p w14:paraId="7E43456F" w14:textId="77777777" w:rsidR="00321298" w:rsidRDefault="00321298" w:rsidP="00321298">
            <w:pPr>
              <w:pStyle w:val="TAL"/>
              <w:rPr>
                <w:rFonts w:eastAsia="Malgun Gothic"/>
              </w:rPr>
            </w:pPr>
            <w:r>
              <w:rPr>
                <w:rFonts w:eastAsia="Malgun Gothic"/>
              </w:rPr>
              <w:t>This information is only sent to a SMSF in HPLMN.</w:t>
            </w:r>
          </w:p>
        </w:tc>
      </w:tr>
      <w:tr w:rsidR="00321298" w14:paraId="3B969627"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23A488EE" w14:textId="77777777" w:rsidR="00321298" w:rsidRDefault="00321298" w:rsidP="00321298">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25CBA1" w14:textId="77777777" w:rsidR="00321298" w:rsidRDefault="00321298" w:rsidP="00321298">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1701D009" w14:textId="77777777" w:rsidR="00321298" w:rsidRDefault="00321298" w:rsidP="00321298">
            <w:pPr>
              <w:pStyle w:val="TAL"/>
              <w:rPr>
                <w:rFonts w:eastAsia="Malgun Gothic"/>
              </w:rPr>
            </w:pPr>
            <w:r>
              <w:rPr>
                <w:rFonts w:eastAsia="Malgun Gothic"/>
              </w:rPr>
              <w:t>Indicates subscription to any SMS delivery service over NAS irrespective of access type.</w:t>
            </w:r>
          </w:p>
        </w:tc>
      </w:tr>
      <w:tr w:rsidR="00321298" w14:paraId="77711728" w14:textId="77777777" w:rsidTr="00366C8A">
        <w:trPr>
          <w:cantSplit/>
          <w:tblHeader/>
          <w:jc w:val="center"/>
        </w:trPr>
        <w:tc>
          <w:tcPr>
            <w:tcW w:w="1980" w:type="dxa"/>
            <w:tcBorders>
              <w:top w:val="nil"/>
              <w:left w:val="single" w:sz="4" w:space="0" w:color="auto"/>
              <w:bottom w:val="single" w:sz="4" w:space="0" w:color="auto"/>
              <w:right w:val="single" w:sz="4" w:space="0" w:color="auto"/>
            </w:tcBorders>
            <w:hideMark/>
          </w:tcPr>
          <w:p w14:paraId="1B0B2871" w14:textId="77777777" w:rsidR="00321298" w:rsidRDefault="00321298" w:rsidP="00321298">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61B3B77" w14:textId="77777777" w:rsidR="00321298" w:rsidRDefault="00321298" w:rsidP="0032129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DC4F17D" w14:textId="77777777" w:rsidR="00321298" w:rsidRDefault="00321298" w:rsidP="00321298">
            <w:pPr>
              <w:pStyle w:val="TAL"/>
              <w:rPr>
                <w:rFonts w:eastAsia="Malgun Gothic"/>
              </w:rPr>
            </w:pPr>
          </w:p>
        </w:tc>
      </w:tr>
      <w:tr w:rsidR="00321298" w14:paraId="1809561F"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48925610" w14:textId="77777777" w:rsidR="00321298" w:rsidRDefault="00321298" w:rsidP="00321298">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0FC7975" w14:textId="77777777" w:rsidR="00321298" w:rsidRDefault="00321298" w:rsidP="00321298">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60CC4895" w14:textId="77777777" w:rsidR="00321298" w:rsidRDefault="00321298" w:rsidP="00321298">
            <w:pPr>
              <w:pStyle w:val="TAL"/>
              <w:rPr>
                <w:rFonts w:eastAsia="Malgun Gothic"/>
              </w:rPr>
            </w:pPr>
            <w:r>
              <w:rPr>
                <w:rFonts w:eastAsia="Malgun Gothic"/>
              </w:rPr>
              <w:t>Indicates SMSF allocated for the UE, including SMSF address and SMSF NF ID.</w:t>
            </w:r>
          </w:p>
        </w:tc>
      </w:tr>
      <w:tr w:rsidR="00321298" w14:paraId="09CBF50F"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39399C82"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35F85F" w14:textId="77777777" w:rsidR="00321298" w:rsidRDefault="00321298" w:rsidP="00321298">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1B8649DA" w14:textId="77777777" w:rsidR="00321298" w:rsidRDefault="00321298" w:rsidP="00321298">
            <w:pPr>
              <w:pStyle w:val="TAL"/>
              <w:rPr>
                <w:rFonts w:eastAsia="Malgun Gothic"/>
              </w:rPr>
            </w:pPr>
            <w:r>
              <w:rPr>
                <w:rFonts w:eastAsia="Malgun Gothic"/>
              </w:rPr>
              <w:t>3GPP or non-3GPP access through this SMSF</w:t>
            </w:r>
          </w:p>
        </w:tc>
      </w:tr>
      <w:tr w:rsidR="00321298" w14:paraId="15A96F9A" w14:textId="77777777" w:rsidTr="00366C8A">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14:paraId="7084F126" w14:textId="77777777" w:rsidR="00321298" w:rsidRDefault="00321298" w:rsidP="00321298">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724418E" w14:textId="77777777" w:rsidR="00321298" w:rsidRDefault="00321298" w:rsidP="00321298">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4F3BD15" w14:textId="77777777" w:rsidR="00321298" w:rsidRDefault="00321298" w:rsidP="00321298">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21298" w14:paraId="76C09799" w14:textId="77777777" w:rsidTr="00366C8A">
        <w:trPr>
          <w:cantSplit/>
          <w:trHeight w:val="210"/>
          <w:tblHeader/>
          <w:jc w:val="center"/>
        </w:trPr>
        <w:tc>
          <w:tcPr>
            <w:tcW w:w="1980" w:type="dxa"/>
            <w:tcBorders>
              <w:top w:val="nil"/>
              <w:left w:val="single" w:sz="4" w:space="0" w:color="auto"/>
              <w:bottom w:val="nil"/>
              <w:right w:val="single" w:sz="4" w:space="0" w:color="auto"/>
            </w:tcBorders>
            <w:hideMark/>
          </w:tcPr>
          <w:p w14:paraId="202B176D" w14:textId="77777777" w:rsidR="00321298" w:rsidRDefault="00321298" w:rsidP="00321298">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302E7815" w14:textId="77777777" w:rsidR="00321298" w:rsidRDefault="00321298" w:rsidP="00321298">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1C17C0C" w14:textId="77777777" w:rsidR="00321298" w:rsidRDefault="00321298" w:rsidP="00321298">
            <w:pPr>
              <w:pStyle w:val="TAL"/>
              <w:rPr>
                <w:rFonts w:eastAsia="宋体"/>
              </w:rPr>
            </w:pPr>
            <w:r>
              <w:rPr>
                <w:rFonts w:eastAsia="Malgun Gothic"/>
              </w:rPr>
              <w:t>List of the subscribed internal group(s) that the UE belongs to.</w:t>
            </w:r>
          </w:p>
        </w:tc>
      </w:tr>
      <w:tr w:rsidR="00321298" w14:paraId="70FDC8AE" w14:textId="77777777" w:rsidTr="00366C8A">
        <w:trPr>
          <w:cantSplit/>
          <w:trHeight w:val="210"/>
          <w:tblHeader/>
          <w:jc w:val="center"/>
        </w:trPr>
        <w:tc>
          <w:tcPr>
            <w:tcW w:w="1980" w:type="dxa"/>
            <w:tcBorders>
              <w:top w:val="nil"/>
              <w:left w:val="single" w:sz="4" w:space="0" w:color="auto"/>
              <w:bottom w:val="nil"/>
              <w:right w:val="single" w:sz="4" w:space="0" w:color="auto"/>
            </w:tcBorders>
          </w:tcPr>
          <w:p w14:paraId="5584AE1C" w14:textId="77777777" w:rsidR="00321298" w:rsidRDefault="00321298" w:rsidP="00321298">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5E185DBC" w14:textId="77777777" w:rsidR="00321298" w:rsidRDefault="00321298" w:rsidP="00321298">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7D0CEE9" w14:textId="77777777" w:rsidR="00321298" w:rsidRDefault="00321298" w:rsidP="00321298">
            <w:pPr>
              <w:pStyle w:val="TAL"/>
              <w:rPr>
                <w:rFonts w:eastAsia="宋体"/>
              </w:rPr>
            </w:pPr>
            <w:r>
              <w:rPr>
                <w:rFonts w:eastAsia="宋体"/>
              </w:rPr>
              <w:t>Trace requirements about a UE (e.g. trace reference, address of the Trace Collection Entity, etc…) is defined in TS 32.421 [39].</w:t>
            </w:r>
          </w:p>
          <w:p w14:paraId="509EA3C6" w14:textId="77777777" w:rsidR="00321298" w:rsidRDefault="00321298" w:rsidP="00321298">
            <w:pPr>
              <w:pStyle w:val="TAL"/>
              <w:rPr>
                <w:rFonts w:eastAsia="宋体"/>
              </w:rPr>
            </w:pPr>
            <w:r>
              <w:rPr>
                <w:rFonts w:eastAsia="宋体"/>
              </w:rPr>
              <w:t>This information is only sent to a SMF in the HPLMN or one of its equivalent PLMN(s).</w:t>
            </w:r>
          </w:p>
        </w:tc>
      </w:tr>
      <w:tr w:rsidR="00321298" w14:paraId="2563838F" w14:textId="77777777" w:rsidTr="00366C8A">
        <w:trPr>
          <w:cantSplit/>
          <w:tblHeader/>
          <w:jc w:val="center"/>
        </w:trPr>
        <w:tc>
          <w:tcPr>
            <w:tcW w:w="1980" w:type="dxa"/>
            <w:tcBorders>
              <w:top w:val="nil"/>
              <w:left w:val="single" w:sz="4" w:space="0" w:color="auto"/>
              <w:bottom w:val="nil"/>
              <w:right w:val="single" w:sz="4" w:space="0" w:color="auto"/>
            </w:tcBorders>
          </w:tcPr>
          <w:p w14:paraId="5308AEAD" w14:textId="77777777" w:rsidR="00321298" w:rsidRDefault="00321298" w:rsidP="00321298">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F21F93E" w14:textId="77777777" w:rsidR="00321298" w:rsidRDefault="00321298" w:rsidP="00321298">
            <w:pPr>
              <w:pStyle w:val="TAL"/>
              <w:rPr>
                <w:rFonts w:eastAsia="Malgun Gothic"/>
                <w:b/>
              </w:rPr>
            </w:pPr>
            <w:r>
              <w:rPr>
                <w:rFonts w:eastAsia="Malgun Gothic"/>
                <w:b/>
              </w:rPr>
              <w:t>Session Management Subscription data contains one or more S-NSSAI level subscription data:</w:t>
            </w:r>
          </w:p>
        </w:tc>
      </w:tr>
      <w:tr w:rsidR="00321298" w14:paraId="42A9DDFD" w14:textId="77777777" w:rsidTr="00366C8A">
        <w:trPr>
          <w:cantSplit/>
          <w:tblHeader/>
          <w:jc w:val="center"/>
        </w:trPr>
        <w:tc>
          <w:tcPr>
            <w:tcW w:w="1980" w:type="dxa"/>
            <w:tcBorders>
              <w:top w:val="nil"/>
              <w:left w:val="single" w:sz="4" w:space="0" w:color="auto"/>
              <w:bottom w:val="nil"/>
              <w:right w:val="single" w:sz="4" w:space="0" w:color="auto"/>
            </w:tcBorders>
          </w:tcPr>
          <w:p w14:paraId="75BADC16"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9A41B6" w14:textId="77777777" w:rsidR="00321298" w:rsidRDefault="00321298" w:rsidP="00321298">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4D7B78F" w14:textId="77777777" w:rsidR="00321298" w:rsidRDefault="00321298" w:rsidP="00321298">
            <w:pPr>
              <w:pStyle w:val="TAL"/>
              <w:rPr>
                <w:rFonts w:eastAsia="Malgun Gothic"/>
              </w:rPr>
            </w:pPr>
            <w:r>
              <w:rPr>
                <w:rFonts w:eastAsia="Malgun Gothic"/>
              </w:rPr>
              <w:t>Indicates the value of the S-NSSAI.</w:t>
            </w:r>
          </w:p>
        </w:tc>
      </w:tr>
      <w:tr w:rsidR="00321298" w14:paraId="6E9CFE8E" w14:textId="77777777" w:rsidTr="00366C8A">
        <w:trPr>
          <w:cantSplit/>
          <w:tblHeader/>
          <w:jc w:val="center"/>
        </w:trPr>
        <w:tc>
          <w:tcPr>
            <w:tcW w:w="1980" w:type="dxa"/>
            <w:tcBorders>
              <w:top w:val="nil"/>
              <w:left w:val="single" w:sz="4" w:space="0" w:color="auto"/>
              <w:bottom w:val="nil"/>
              <w:right w:val="single" w:sz="4" w:space="0" w:color="auto"/>
            </w:tcBorders>
          </w:tcPr>
          <w:p w14:paraId="09B6021D"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7BC5CA" w14:textId="77777777" w:rsidR="00321298" w:rsidRDefault="00321298" w:rsidP="00321298">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55F9326" w14:textId="77777777" w:rsidR="00321298" w:rsidRDefault="00321298" w:rsidP="00321298">
            <w:pPr>
              <w:pStyle w:val="TAL"/>
              <w:rPr>
                <w:rFonts w:eastAsia="Malgun Gothic"/>
              </w:rPr>
            </w:pPr>
            <w:r>
              <w:rPr>
                <w:rFonts w:eastAsia="Malgun Gothic"/>
              </w:rPr>
              <w:t>List of the subscribed DNNs for the S-NSSAI (NOTE 1).</w:t>
            </w:r>
          </w:p>
        </w:tc>
      </w:tr>
      <w:tr w:rsidR="00321298" w14:paraId="3FC364B7" w14:textId="77777777" w:rsidTr="00366C8A">
        <w:trPr>
          <w:cantSplit/>
          <w:tblHeader/>
          <w:jc w:val="center"/>
        </w:trPr>
        <w:tc>
          <w:tcPr>
            <w:tcW w:w="1980" w:type="dxa"/>
            <w:tcBorders>
              <w:top w:val="nil"/>
              <w:left w:val="single" w:sz="4" w:space="0" w:color="auto"/>
              <w:bottom w:val="nil"/>
              <w:right w:val="single" w:sz="4" w:space="0" w:color="auto"/>
            </w:tcBorders>
          </w:tcPr>
          <w:p w14:paraId="17DE8134" w14:textId="77777777" w:rsidR="00321298" w:rsidRDefault="00321298" w:rsidP="0032129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E0F65DB" w14:textId="77777777" w:rsidR="00321298" w:rsidRDefault="00321298" w:rsidP="00321298">
            <w:pPr>
              <w:pStyle w:val="TAL"/>
              <w:rPr>
                <w:rFonts w:eastAsia="Malgun Gothic"/>
                <w:b/>
              </w:rPr>
            </w:pPr>
            <w:r>
              <w:rPr>
                <w:rFonts w:eastAsia="Malgun Gothic"/>
                <w:b/>
              </w:rPr>
              <w:t>For each DNN in S-NSSAI level subscription data:</w:t>
            </w:r>
          </w:p>
        </w:tc>
      </w:tr>
      <w:tr w:rsidR="00321298" w14:paraId="787D29ED" w14:textId="77777777" w:rsidTr="00366C8A">
        <w:trPr>
          <w:cantSplit/>
          <w:tblHeader/>
          <w:jc w:val="center"/>
        </w:trPr>
        <w:tc>
          <w:tcPr>
            <w:tcW w:w="1980" w:type="dxa"/>
            <w:tcBorders>
              <w:top w:val="nil"/>
              <w:left w:val="single" w:sz="4" w:space="0" w:color="auto"/>
              <w:bottom w:val="nil"/>
              <w:right w:val="single" w:sz="4" w:space="0" w:color="auto"/>
            </w:tcBorders>
          </w:tcPr>
          <w:p w14:paraId="45FB985F"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1150D2" w14:textId="77777777" w:rsidR="00321298" w:rsidRDefault="00321298" w:rsidP="00321298">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356801A" w14:textId="77777777" w:rsidR="00321298" w:rsidRDefault="00321298" w:rsidP="00321298">
            <w:pPr>
              <w:pStyle w:val="TAL"/>
              <w:rPr>
                <w:rFonts w:eastAsia="Malgun Gothic"/>
              </w:rPr>
            </w:pPr>
            <w:r>
              <w:rPr>
                <w:rFonts w:eastAsia="Malgun Gothic"/>
              </w:rPr>
              <w:t>DNN for the PDU Session.</w:t>
            </w:r>
          </w:p>
        </w:tc>
      </w:tr>
      <w:tr w:rsidR="00321298" w14:paraId="48216558" w14:textId="77777777" w:rsidTr="00366C8A">
        <w:trPr>
          <w:cantSplit/>
          <w:tblHeader/>
          <w:jc w:val="center"/>
        </w:trPr>
        <w:tc>
          <w:tcPr>
            <w:tcW w:w="1980" w:type="dxa"/>
            <w:tcBorders>
              <w:top w:val="nil"/>
              <w:left w:val="single" w:sz="4" w:space="0" w:color="auto"/>
              <w:bottom w:val="nil"/>
              <w:right w:val="single" w:sz="4" w:space="0" w:color="auto"/>
            </w:tcBorders>
          </w:tcPr>
          <w:p w14:paraId="74BE6A0C"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F73F6D" w14:textId="77777777" w:rsidR="00321298" w:rsidRDefault="00321298" w:rsidP="00321298">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7349162E" w14:textId="77777777" w:rsidR="00321298" w:rsidRDefault="00321298" w:rsidP="00321298">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55E4DDE4" w14:textId="77777777" w:rsidR="00321298" w:rsidRDefault="00321298" w:rsidP="00321298">
            <w:pPr>
              <w:pStyle w:val="TAL"/>
              <w:rPr>
                <w:rFonts w:eastAsia="Malgun Gothic"/>
              </w:rPr>
            </w:pPr>
            <w:r>
              <w:rPr>
                <w:rFonts w:eastAsia="Malgun Gothic"/>
              </w:rPr>
              <w:t>See NOTE 4.</w:t>
            </w:r>
          </w:p>
        </w:tc>
      </w:tr>
      <w:tr w:rsidR="00321298" w14:paraId="2B2E5CE8" w14:textId="77777777" w:rsidTr="00366C8A">
        <w:trPr>
          <w:cantSplit/>
          <w:tblHeader/>
          <w:jc w:val="center"/>
        </w:trPr>
        <w:tc>
          <w:tcPr>
            <w:tcW w:w="1980" w:type="dxa"/>
            <w:tcBorders>
              <w:top w:val="nil"/>
              <w:left w:val="single" w:sz="4" w:space="0" w:color="auto"/>
              <w:bottom w:val="nil"/>
              <w:right w:val="single" w:sz="4" w:space="0" w:color="auto"/>
            </w:tcBorders>
          </w:tcPr>
          <w:p w14:paraId="4439C1ED"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D17C95" w14:textId="77777777" w:rsidR="00321298" w:rsidRDefault="00321298" w:rsidP="00321298">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DA55803" w14:textId="77777777" w:rsidR="00321298" w:rsidRDefault="00321298" w:rsidP="00321298">
            <w:pPr>
              <w:pStyle w:val="TAL"/>
              <w:rPr>
                <w:rFonts w:eastAsia="Malgun Gothic"/>
              </w:rPr>
            </w:pPr>
            <w:r>
              <w:rPr>
                <w:rFonts w:eastAsia="Malgun Gothic"/>
              </w:rPr>
              <w:t>Indicates the allowed PDU Session Types (IPv4, IPv6, IPv4v6, Ethernet, and Unstructured) for the DNN, S-NSSAI. See NOTE 6.</w:t>
            </w:r>
          </w:p>
        </w:tc>
      </w:tr>
      <w:tr w:rsidR="00321298" w14:paraId="2CA38D15" w14:textId="77777777" w:rsidTr="00366C8A">
        <w:trPr>
          <w:cantSplit/>
          <w:tblHeader/>
          <w:jc w:val="center"/>
        </w:trPr>
        <w:tc>
          <w:tcPr>
            <w:tcW w:w="1980" w:type="dxa"/>
            <w:tcBorders>
              <w:top w:val="nil"/>
              <w:left w:val="single" w:sz="4" w:space="0" w:color="auto"/>
              <w:bottom w:val="nil"/>
              <w:right w:val="single" w:sz="4" w:space="0" w:color="auto"/>
            </w:tcBorders>
          </w:tcPr>
          <w:p w14:paraId="2CAF06C0"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A2BEC1" w14:textId="77777777" w:rsidR="00321298" w:rsidRDefault="00321298" w:rsidP="00321298">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6B7CC522" w14:textId="77777777" w:rsidR="00321298" w:rsidRDefault="00321298" w:rsidP="00321298">
            <w:pPr>
              <w:pStyle w:val="TAL"/>
              <w:rPr>
                <w:rFonts w:eastAsia="Malgun Gothic"/>
              </w:rPr>
            </w:pPr>
            <w:r>
              <w:rPr>
                <w:rFonts w:eastAsia="Malgun Gothic"/>
              </w:rPr>
              <w:t>Indicates the default PDU Session Type for the DNN, S-NSSAI.</w:t>
            </w:r>
          </w:p>
        </w:tc>
      </w:tr>
      <w:tr w:rsidR="00321298" w14:paraId="60767D9C" w14:textId="77777777" w:rsidTr="00366C8A">
        <w:trPr>
          <w:cantSplit/>
          <w:tblHeader/>
          <w:jc w:val="center"/>
        </w:trPr>
        <w:tc>
          <w:tcPr>
            <w:tcW w:w="1980" w:type="dxa"/>
            <w:tcBorders>
              <w:top w:val="nil"/>
              <w:left w:val="single" w:sz="4" w:space="0" w:color="auto"/>
              <w:bottom w:val="nil"/>
              <w:right w:val="single" w:sz="4" w:space="0" w:color="auto"/>
            </w:tcBorders>
          </w:tcPr>
          <w:p w14:paraId="19682F7B"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F234C9" w14:textId="77777777" w:rsidR="00321298" w:rsidRDefault="00321298" w:rsidP="00321298">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2DFD838" w14:textId="77777777" w:rsidR="00321298" w:rsidRDefault="00321298" w:rsidP="00321298">
            <w:pPr>
              <w:pStyle w:val="TAL"/>
              <w:rPr>
                <w:rFonts w:eastAsia="Malgun Gothic"/>
              </w:rPr>
            </w:pPr>
            <w:r>
              <w:rPr>
                <w:rFonts w:eastAsia="Malgun Gothic"/>
              </w:rPr>
              <w:t>Indicates the allowed SSC modes for the DNN, S-NSSAI.</w:t>
            </w:r>
          </w:p>
        </w:tc>
      </w:tr>
      <w:tr w:rsidR="00321298" w14:paraId="1C01C4EA" w14:textId="77777777" w:rsidTr="00366C8A">
        <w:trPr>
          <w:cantSplit/>
          <w:tblHeader/>
          <w:jc w:val="center"/>
        </w:trPr>
        <w:tc>
          <w:tcPr>
            <w:tcW w:w="1980" w:type="dxa"/>
            <w:tcBorders>
              <w:top w:val="nil"/>
              <w:left w:val="single" w:sz="4" w:space="0" w:color="auto"/>
              <w:bottom w:val="nil"/>
              <w:right w:val="single" w:sz="4" w:space="0" w:color="auto"/>
            </w:tcBorders>
          </w:tcPr>
          <w:p w14:paraId="3CBDBC64"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5F11654" w14:textId="77777777" w:rsidR="00321298" w:rsidRDefault="00321298" w:rsidP="00321298">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1CF271BB" w14:textId="77777777" w:rsidR="00321298" w:rsidRDefault="00321298" w:rsidP="00321298">
            <w:pPr>
              <w:pStyle w:val="TAL"/>
              <w:rPr>
                <w:rFonts w:eastAsia="Malgun Gothic"/>
              </w:rPr>
            </w:pPr>
            <w:r>
              <w:rPr>
                <w:rFonts w:eastAsia="Malgun Gothic"/>
              </w:rPr>
              <w:t>Indicate the default SSC mode for the DNN, S-NSSAI.</w:t>
            </w:r>
          </w:p>
        </w:tc>
      </w:tr>
      <w:tr w:rsidR="00321298" w14:paraId="09AAB60B" w14:textId="77777777" w:rsidTr="00366C8A">
        <w:trPr>
          <w:cantSplit/>
          <w:tblHeader/>
          <w:jc w:val="center"/>
        </w:trPr>
        <w:tc>
          <w:tcPr>
            <w:tcW w:w="1980" w:type="dxa"/>
            <w:tcBorders>
              <w:top w:val="nil"/>
              <w:left w:val="single" w:sz="4" w:space="0" w:color="auto"/>
              <w:bottom w:val="nil"/>
              <w:right w:val="single" w:sz="4" w:space="0" w:color="auto"/>
            </w:tcBorders>
          </w:tcPr>
          <w:p w14:paraId="0AEBFE68"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8B9481" w14:textId="77777777" w:rsidR="00321298" w:rsidRDefault="00321298" w:rsidP="00321298">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7CCDF98" w14:textId="77777777" w:rsidR="00321298" w:rsidRDefault="00321298" w:rsidP="00321298">
            <w:pPr>
              <w:pStyle w:val="TAL"/>
              <w:rPr>
                <w:rFonts w:eastAsia="Malgun Gothic"/>
              </w:rPr>
            </w:pPr>
            <w:r>
              <w:rPr>
                <w:rFonts w:eastAsia="Malgun Gothic"/>
              </w:rPr>
              <w:t>Indicates whether interworking with EPS is supported for this DNN and S-NSSAI.</w:t>
            </w:r>
          </w:p>
        </w:tc>
      </w:tr>
      <w:tr w:rsidR="00321298" w14:paraId="58224085" w14:textId="77777777" w:rsidTr="00366C8A">
        <w:trPr>
          <w:cantSplit/>
          <w:tblHeader/>
          <w:jc w:val="center"/>
        </w:trPr>
        <w:tc>
          <w:tcPr>
            <w:tcW w:w="1980" w:type="dxa"/>
            <w:tcBorders>
              <w:top w:val="nil"/>
              <w:left w:val="single" w:sz="4" w:space="0" w:color="auto"/>
              <w:bottom w:val="nil"/>
              <w:right w:val="single" w:sz="4" w:space="0" w:color="auto"/>
            </w:tcBorders>
          </w:tcPr>
          <w:p w14:paraId="75168628"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259547" w14:textId="77777777" w:rsidR="00321298" w:rsidRDefault="00321298" w:rsidP="00321298">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hideMark/>
          </w:tcPr>
          <w:p w14:paraId="48DCC299" w14:textId="77777777" w:rsidR="00321298" w:rsidRDefault="00321298" w:rsidP="00321298">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321298" w14:paraId="10941372" w14:textId="77777777" w:rsidTr="00366C8A">
        <w:trPr>
          <w:cantSplit/>
          <w:tblHeader/>
          <w:jc w:val="center"/>
        </w:trPr>
        <w:tc>
          <w:tcPr>
            <w:tcW w:w="1980" w:type="dxa"/>
            <w:tcBorders>
              <w:top w:val="nil"/>
              <w:left w:val="single" w:sz="4" w:space="0" w:color="auto"/>
              <w:bottom w:val="nil"/>
              <w:right w:val="single" w:sz="4" w:space="0" w:color="auto"/>
            </w:tcBorders>
          </w:tcPr>
          <w:p w14:paraId="35121F76"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4DAFFC" w14:textId="77777777" w:rsidR="00321298" w:rsidRDefault="00321298" w:rsidP="0032129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6652047" w14:textId="77777777" w:rsidR="00321298" w:rsidRDefault="00321298" w:rsidP="00321298">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21298" w14:paraId="70FA43C5" w14:textId="77777777" w:rsidTr="00366C8A">
        <w:trPr>
          <w:cantSplit/>
          <w:tblHeader/>
          <w:jc w:val="center"/>
        </w:trPr>
        <w:tc>
          <w:tcPr>
            <w:tcW w:w="1980" w:type="dxa"/>
            <w:tcBorders>
              <w:top w:val="nil"/>
              <w:left w:val="single" w:sz="4" w:space="0" w:color="auto"/>
              <w:bottom w:val="nil"/>
              <w:right w:val="single" w:sz="4" w:space="0" w:color="auto"/>
            </w:tcBorders>
          </w:tcPr>
          <w:p w14:paraId="1BBAB31D"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7629F0" w14:textId="77777777" w:rsidR="00321298" w:rsidRDefault="00321298" w:rsidP="00321298">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2433C431" w14:textId="77777777" w:rsidR="00321298" w:rsidRDefault="00321298" w:rsidP="00321298">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321298" w14:paraId="2AB6D696" w14:textId="77777777" w:rsidTr="00366C8A">
        <w:trPr>
          <w:cantSplit/>
          <w:tblHeader/>
          <w:jc w:val="center"/>
        </w:trPr>
        <w:tc>
          <w:tcPr>
            <w:tcW w:w="1980" w:type="dxa"/>
            <w:tcBorders>
              <w:top w:val="nil"/>
              <w:left w:val="single" w:sz="4" w:space="0" w:color="auto"/>
              <w:bottom w:val="nil"/>
              <w:right w:val="single" w:sz="4" w:space="0" w:color="auto"/>
            </w:tcBorders>
          </w:tcPr>
          <w:p w14:paraId="4C06D0B4"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817836" w14:textId="77777777" w:rsidR="00321298" w:rsidRDefault="00321298" w:rsidP="00321298">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DED7BE5" w14:textId="77777777" w:rsidR="00321298" w:rsidRDefault="00321298" w:rsidP="00321298">
            <w:pPr>
              <w:pStyle w:val="TAL"/>
              <w:rPr>
                <w:rFonts w:eastAsia="Malgun Gothic"/>
              </w:rPr>
            </w:pPr>
            <w:r>
              <w:rPr>
                <w:rFonts w:eastAsia="Malgun Gothic"/>
              </w:rPr>
              <w:t>Indicate the static IP address/prefix for the DNN, S-NSSAI.</w:t>
            </w:r>
          </w:p>
        </w:tc>
      </w:tr>
      <w:tr w:rsidR="00321298" w14:paraId="656ED441" w14:textId="77777777" w:rsidTr="00366C8A">
        <w:trPr>
          <w:cantSplit/>
          <w:tblHeader/>
          <w:jc w:val="center"/>
        </w:trPr>
        <w:tc>
          <w:tcPr>
            <w:tcW w:w="1980" w:type="dxa"/>
            <w:tcBorders>
              <w:top w:val="nil"/>
              <w:left w:val="single" w:sz="4" w:space="0" w:color="auto"/>
              <w:bottom w:val="nil"/>
              <w:right w:val="single" w:sz="4" w:space="0" w:color="auto"/>
            </w:tcBorders>
          </w:tcPr>
          <w:p w14:paraId="4352FC87"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AE9E2F" w14:textId="77777777" w:rsidR="00321298" w:rsidRDefault="00321298" w:rsidP="00321298">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02F7546F" w14:textId="77777777" w:rsidR="00321298" w:rsidRDefault="00321298" w:rsidP="00321298">
            <w:pPr>
              <w:pStyle w:val="TAL"/>
              <w:rPr>
                <w:rFonts w:eastAsia="Malgun Gothic"/>
              </w:rPr>
            </w:pPr>
            <w:r>
              <w:rPr>
                <w:rFonts w:eastAsia="Malgun Gothic"/>
              </w:rPr>
              <w:t>Indicates the security policy for integrity protection and encryption for the user plane.</w:t>
            </w:r>
          </w:p>
        </w:tc>
      </w:tr>
      <w:tr w:rsidR="00321298" w14:paraId="35885544" w14:textId="77777777" w:rsidTr="00366C8A">
        <w:trPr>
          <w:cantSplit/>
          <w:tblHeader/>
          <w:jc w:val="center"/>
        </w:trPr>
        <w:tc>
          <w:tcPr>
            <w:tcW w:w="1980" w:type="dxa"/>
            <w:tcBorders>
              <w:top w:val="nil"/>
              <w:left w:val="single" w:sz="4" w:space="0" w:color="auto"/>
              <w:bottom w:val="nil"/>
              <w:right w:val="single" w:sz="4" w:space="0" w:color="auto"/>
            </w:tcBorders>
          </w:tcPr>
          <w:p w14:paraId="67D1A8B7"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262EC" w14:textId="77777777" w:rsidR="00321298" w:rsidRDefault="00321298" w:rsidP="00321298">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1AD9EDE6" w14:textId="77777777" w:rsidR="00321298" w:rsidRDefault="00321298" w:rsidP="00321298">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321298" w14:paraId="6174903F" w14:textId="77777777" w:rsidTr="00366C8A">
        <w:trPr>
          <w:cantSplit/>
          <w:tblHeader/>
          <w:jc w:val="center"/>
        </w:trPr>
        <w:tc>
          <w:tcPr>
            <w:tcW w:w="1980" w:type="dxa"/>
            <w:tcBorders>
              <w:top w:val="nil"/>
              <w:left w:val="single" w:sz="4" w:space="0" w:color="auto"/>
              <w:bottom w:val="nil"/>
              <w:right w:val="single" w:sz="4" w:space="0" w:color="auto"/>
            </w:tcBorders>
          </w:tcPr>
          <w:p w14:paraId="4A3BDAD5"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75470201" w14:textId="77777777" w:rsidR="00321298" w:rsidRDefault="00321298" w:rsidP="00321298">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4024DE65" w14:textId="77777777" w:rsidR="00321298" w:rsidRDefault="00321298" w:rsidP="00321298">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21298" w14:paraId="21A471B2" w14:textId="77777777" w:rsidTr="00366C8A">
        <w:trPr>
          <w:cantSplit/>
          <w:tblHeader/>
          <w:jc w:val="center"/>
        </w:trPr>
        <w:tc>
          <w:tcPr>
            <w:tcW w:w="1980" w:type="dxa"/>
            <w:tcBorders>
              <w:top w:val="nil"/>
              <w:left w:val="single" w:sz="4" w:space="0" w:color="auto"/>
              <w:bottom w:val="nil"/>
              <w:right w:val="single" w:sz="4" w:space="0" w:color="auto"/>
            </w:tcBorders>
          </w:tcPr>
          <w:p w14:paraId="4FCEACA2"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C1A455" w14:textId="77777777" w:rsidR="00321298" w:rsidRDefault="00321298" w:rsidP="00321298">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DCA36C9" w14:textId="77777777" w:rsidR="00321298" w:rsidRDefault="00321298" w:rsidP="00321298">
            <w:pPr>
              <w:pStyle w:val="TAL"/>
              <w:rPr>
                <w:rFonts w:eastAsia="Malgun Gothic"/>
              </w:rPr>
            </w:pPr>
            <w:r>
              <w:rPr>
                <w:rFonts w:eastAsia="Malgun Gothic"/>
              </w:rPr>
              <w:t>Information such as External Group Identifier, External Identifier, MSISDN, or AF ID used for SMF-NEF Connection.</w:t>
            </w:r>
          </w:p>
        </w:tc>
      </w:tr>
      <w:tr w:rsidR="00321298" w14:paraId="6244B549" w14:textId="77777777" w:rsidTr="00366C8A">
        <w:trPr>
          <w:cantSplit/>
          <w:tblHeader/>
          <w:jc w:val="center"/>
        </w:trPr>
        <w:tc>
          <w:tcPr>
            <w:tcW w:w="1980" w:type="dxa"/>
            <w:tcBorders>
              <w:top w:val="nil"/>
              <w:left w:val="single" w:sz="4" w:space="0" w:color="auto"/>
              <w:bottom w:val="nil"/>
              <w:right w:val="single" w:sz="4" w:space="0" w:color="auto"/>
            </w:tcBorders>
          </w:tcPr>
          <w:p w14:paraId="3CAA87BD"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2641D6" w14:textId="77777777" w:rsidR="00321298" w:rsidRDefault="00321298" w:rsidP="00321298">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57B8A953" w14:textId="77777777" w:rsidR="00321298" w:rsidRDefault="00321298" w:rsidP="00321298">
            <w:pPr>
              <w:pStyle w:val="TAL"/>
              <w:rPr>
                <w:rFonts w:eastAsia="Malgun Gothic"/>
              </w:rPr>
            </w:pPr>
            <w:r>
              <w:rPr>
                <w:rFonts w:eastAsia="Malgun Gothic"/>
              </w:rPr>
              <w:t>Parameters on expected characteristics of a PDU Session their corresponding validity times as specified in clause 4.15.6.3.</w:t>
            </w:r>
          </w:p>
        </w:tc>
      </w:tr>
      <w:tr w:rsidR="00321298" w14:paraId="58561486" w14:textId="77777777" w:rsidTr="00366C8A">
        <w:trPr>
          <w:cantSplit/>
          <w:tblHeader/>
          <w:jc w:val="center"/>
        </w:trPr>
        <w:tc>
          <w:tcPr>
            <w:tcW w:w="1980" w:type="dxa"/>
            <w:tcBorders>
              <w:top w:val="nil"/>
              <w:left w:val="single" w:sz="4" w:space="0" w:color="auto"/>
              <w:bottom w:val="nil"/>
              <w:right w:val="single" w:sz="4" w:space="0" w:color="auto"/>
            </w:tcBorders>
          </w:tcPr>
          <w:p w14:paraId="00EB8D16"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90371E" w14:textId="77777777" w:rsidR="00321298" w:rsidRDefault="00321298" w:rsidP="00321298">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229F6799" w14:textId="77777777" w:rsidR="00321298" w:rsidRDefault="00321298" w:rsidP="00321298">
            <w:pPr>
              <w:pStyle w:val="TAL"/>
              <w:rPr>
                <w:rFonts w:eastAsia="Malgun Gothic"/>
              </w:rPr>
            </w:pPr>
            <w:r>
              <w:rPr>
                <w:rFonts w:eastAsia="Malgun Gothic"/>
              </w:rPr>
              <w:t>Parameters on expected PDU session characteristics their corresponding validity times as specified in clause 4.15.6.3a.</w:t>
            </w:r>
          </w:p>
        </w:tc>
      </w:tr>
      <w:tr w:rsidR="00321298" w14:paraId="3BD30062" w14:textId="77777777" w:rsidTr="00366C8A">
        <w:trPr>
          <w:cantSplit/>
          <w:tblHeader/>
          <w:jc w:val="center"/>
        </w:trPr>
        <w:tc>
          <w:tcPr>
            <w:tcW w:w="1980" w:type="dxa"/>
            <w:tcBorders>
              <w:top w:val="nil"/>
              <w:left w:val="single" w:sz="4" w:space="0" w:color="auto"/>
              <w:bottom w:val="nil"/>
              <w:right w:val="single" w:sz="4" w:space="0" w:color="auto"/>
            </w:tcBorders>
          </w:tcPr>
          <w:p w14:paraId="795E3E8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90D54C" w14:textId="77777777" w:rsidR="00321298" w:rsidRDefault="00321298" w:rsidP="0032129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25396F4" w14:textId="77777777" w:rsidR="00321298" w:rsidRDefault="00321298" w:rsidP="00321298">
            <w:pPr>
              <w:pStyle w:val="TAL"/>
              <w:rPr>
                <w:rFonts w:eastAsia="Malgun Gothic"/>
              </w:rPr>
            </w:pPr>
            <w:r>
              <w:rPr>
                <w:rFonts w:eastAsia="Malgun Gothic"/>
              </w:rPr>
              <w:t>Indicates whether MA PDU session establishment is allowed.</w:t>
            </w:r>
          </w:p>
        </w:tc>
      </w:tr>
      <w:tr w:rsidR="00321298" w14:paraId="6A59F6D3" w14:textId="77777777" w:rsidTr="00366C8A">
        <w:trPr>
          <w:cantSplit/>
          <w:tblHeader/>
          <w:jc w:val="center"/>
        </w:trPr>
        <w:tc>
          <w:tcPr>
            <w:tcW w:w="1980" w:type="dxa"/>
            <w:tcBorders>
              <w:top w:val="nil"/>
              <w:left w:val="single" w:sz="4" w:space="0" w:color="auto"/>
              <w:bottom w:val="nil"/>
              <w:right w:val="single" w:sz="4" w:space="0" w:color="auto"/>
            </w:tcBorders>
          </w:tcPr>
          <w:p w14:paraId="28C27F1A"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92D792" w14:textId="77777777" w:rsidR="00321298" w:rsidRDefault="00321298" w:rsidP="0032129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464CEAF" w14:textId="77777777" w:rsidR="00321298" w:rsidRDefault="00321298" w:rsidP="00321298">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21298" w14:paraId="155C1B4A" w14:textId="77777777" w:rsidTr="00366C8A">
        <w:trPr>
          <w:cantSplit/>
          <w:tblHeader/>
          <w:jc w:val="center"/>
        </w:trPr>
        <w:tc>
          <w:tcPr>
            <w:tcW w:w="1980" w:type="dxa"/>
            <w:tcBorders>
              <w:top w:val="nil"/>
              <w:left w:val="single" w:sz="4" w:space="0" w:color="auto"/>
              <w:bottom w:val="nil"/>
              <w:right w:val="single" w:sz="4" w:space="0" w:color="auto"/>
            </w:tcBorders>
          </w:tcPr>
          <w:p w14:paraId="185EE208"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21D88" w14:textId="77777777" w:rsidR="00321298" w:rsidRDefault="00321298" w:rsidP="0032129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103AEF7" w14:textId="77777777" w:rsidR="00321298" w:rsidRDefault="00321298" w:rsidP="00321298">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21298" w14:paraId="3256ADE7" w14:textId="77777777" w:rsidTr="00366C8A">
        <w:trPr>
          <w:cantSplit/>
          <w:tblHeader/>
          <w:jc w:val="center"/>
        </w:trPr>
        <w:tc>
          <w:tcPr>
            <w:tcW w:w="1980" w:type="dxa"/>
            <w:tcBorders>
              <w:top w:val="nil"/>
              <w:left w:val="single" w:sz="4" w:space="0" w:color="auto"/>
              <w:bottom w:val="nil"/>
              <w:right w:val="single" w:sz="4" w:space="0" w:color="auto"/>
            </w:tcBorders>
          </w:tcPr>
          <w:p w14:paraId="098FAC65"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D54F3E" w14:textId="77777777" w:rsidR="00321298" w:rsidRDefault="00321298" w:rsidP="0032129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7D4DF255" w14:textId="77777777" w:rsidR="00321298" w:rsidRDefault="00321298" w:rsidP="0032129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21298" w14:paraId="5D3158D3"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425A36AF" w14:textId="77777777" w:rsidR="00321298" w:rsidRDefault="00321298" w:rsidP="00321298">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9F0A128" w14:textId="77777777" w:rsidR="00321298" w:rsidRDefault="00321298" w:rsidP="00321298">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F633D3E" w14:textId="77777777" w:rsidR="00321298" w:rsidRDefault="00321298" w:rsidP="00321298">
            <w:pPr>
              <w:pStyle w:val="TAL"/>
              <w:rPr>
                <w:rFonts w:eastAsia="Malgun Gothic"/>
              </w:rPr>
            </w:pPr>
            <w:r>
              <w:rPr>
                <w:rFonts w:eastAsia="Malgun Gothic"/>
              </w:rPr>
              <w:t>Corresponding SUPI for input GPSI.</w:t>
            </w:r>
          </w:p>
        </w:tc>
      </w:tr>
      <w:tr w:rsidR="00321298" w14:paraId="13F59A15" w14:textId="77777777" w:rsidTr="00366C8A">
        <w:trPr>
          <w:cantSplit/>
          <w:tblHeader/>
          <w:jc w:val="center"/>
        </w:trPr>
        <w:tc>
          <w:tcPr>
            <w:tcW w:w="1980" w:type="dxa"/>
            <w:tcBorders>
              <w:top w:val="nil"/>
              <w:left w:val="single" w:sz="4" w:space="0" w:color="auto"/>
              <w:bottom w:val="nil"/>
              <w:right w:val="single" w:sz="4" w:space="0" w:color="auto"/>
            </w:tcBorders>
          </w:tcPr>
          <w:p w14:paraId="492986AB"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203D2A" w14:textId="77777777" w:rsidR="00321298" w:rsidRDefault="00321298" w:rsidP="00321298">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4D75571" w14:textId="77777777" w:rsidR="00321298" w:rsidRDefault="00321298" w:rsidP="00321298">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21298" w14:paraId="5B2D3AFB"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5024DCC9"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36FDF6" w14:textId="77777777" w:rsidR="00321298" w:rsidRDefault="00321298" w:rsidP="00321298">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25B99245" w14:textId="77777777" w:rsidR="00321298" w:rsidRDefault="00321298" w:rsidP="00321298">
            <w:pPr>
              <w:pStyle w:val="TAL"/>
              <w:rPr>
                <w:rFonts w:eastAsia="Malgun Gothic"/>
              </w:rPr>
            </w:pPr>
            <w:r>
              <w:rPr>
                <w:rFonts w:eastAsia="Malgun Gothic"/>
              </w:rPr>
              <w:t>Corresponding GPSI for input SUPI and Application Port ID.</w:t>
            </w:r>
          </w:p>
        </w:tc>
      </w:tr>
      <w:tr w:rsidR="00321298" w14:paraId="5A9B5537"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13C87D2" w14:textId="77777777" w:rsidR="00321298" w:rsidRDefault="00321298" w:rsidP="00321298">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3A337EEC" w14:textId="77777777" w:rsidR="00321298" w:rsidRDefault="00321298" w:rsidP="00321298">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498F27B" w14:textId="77777777" w:rsidR="00321298" w:rsidRDefault="00321298" w:rsidP="00321298">
            <w:pPr>
              <w:pStyle w:val="TAL"/>
              <w:rPr>
                <w:rFonts w:eastAsia="Malgun Gothic"/>
              </w:rPr>
            </w:pPr>
            <w:r>
              <w:rPr>
                <w:rFonts w:eastAsia="Malgun Gothic"/>
              </w:rPr>
              <w:t>For each DNN, indicates the SMF+PGW-C which support interworking with EPC.</w:t>
            </w:r>
          </w:p>
        </w:tc>
      </w:tr>
      <w:tr w:rsidR="00321298" w14:paraId="062B24BF"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420F47A" w14:textId="77777777" w:rsidR="00321298" w:rsidRDefault="00321298" w:rsidP="00321298">
            <w:pPr>
              <w:pStyle w:val="TAL"/>
              <w:rPr>
                <w:rFonts w:eastAsia="宋体"/>
                <w:lang w:eastAsia="zh-CN"/>
              </w:rPr>
            </w:pPr>
            <w:r>
              <w:rPr>
                <w:rFonts w:eastAsia="宋体"/>
                <w:lang w:eastAsia="zh-CN"/>
              </w:rPr>
              <w:t>LCS privacy</w:t>
            </w:r>
          </w:p>
          <w:p w14:paraId="4F4FA976" w14:textId="77777777" w:rsidR="00321298" w:rsidRDefault="00321298" w:rsidP="00321298">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3E24F619" w14:textId="77777777" w:rsidR="00321298" w:rsidRDefault="00321298" w:rsidP="00321298">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2B01FBF1" w14:textId="77777777" w:rsidR="00321298" w:rsidRDefault="00321298" w:rsidP="00321298">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321298" w14:paraId="06AE2FA5"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02D5ED8" w14:textId="77777777" w:rsidR="00321298" w:rsidRDefault="00321298" w:rsidP="00321298">
            <w:pPr>
              <w:pStyle w:val="TAL"/>
              <w:rPr>
                <w:rFonts w:eastAsia="宋体"/>
                <w:lang w:eastAsia="zh-CN"/>
              </w:rPr>
            </w:pPr>
            <w:r>
              <w:rPr>
                <w:rFonts w:eastAsia="宋体"/>
                <w:lang w:eastAsia="zh-CN"/>
              </w:rPr>
              <w:t>LCS mobile origination</w:t>
            </w:r>
          </w:p>
          <w:p w14:paraId="279C6BCC" w14:textId="77777777" w:rsidR="00321298" w:rsidRDefault="00321298" w:rsidP="00321298">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36E03718" w14:textId="77777777" w:rsidR="00321298" w:rsidRDefault="00321298" w:rsidP="00321298">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52AE6038" w14:textId="77777777" w:rsidR="00321298" w:rsidRDefault="00321298" w:rsidP="00321298">
            <w:pPr>
              <w:pStyle w:val="TAL"/>
              <w:rPr>
                <w:rFonts w:eastAsia="Malgun Gothic"/>
              </w:rPr>
            </w:pPr>
            <w:r>
              <w:rPr>
                <w:rFonts w:eastAsia="Malgun Gothic"/>
              </w:rPr>
              <w:t>When present, indicates to the serving AMF which LCS mobile originated services are subscribed as defined in clause 7.1 in TS 23.273 [51].</w:t>
            </w:r>
          </w:p>
        </w:tc>
      </w:tr>
      <w:tr w:rsidR="00321298" w14:paraId="7063E11E"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366849C" w14:textId="77777777" w:rsidR="00321298" w:rsidRDefault="00321298" w:rsidP="00321298">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6EFA534C" w14:textId="77777777" w:rsidR="00321298" w:rsidRDefault="00321298" w:rsidP="0032129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145A89C4" w14:textId="77777777" w:rsidR="00321298" w:rsidRDefault="00321298" w:rsidP="00321298">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21298" w14:paraId="24C7574E"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C02F96" w14:textId="77777777" w:rsidR="00321298" w:rsidRDefault="00321298" w:rsidP="00321298">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14:paraId="61EE78B6" w14:textId="77777777" w:rsidR="00321298" w:rsidRDefault="00321298" w:rsidP="00321298">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499DB8D" w14:textId="718FEE3B" w:rsidR="00321298" w:rsidRDefault="00321298" w:rsidP="00321298">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6D88663E" w14:textId="77777777" w:rsidR="00321298" w:rsidRDefault="00321298" w:rsidP="00321298">
            <w:pPr>
              <w:pStyle w:val="TAL"/>
              <w:rPr>
                <w:rFonts w:eastAsia="Malgun Gothic"/>
              </w:rPr>
            </w:pPr>
            <w:r>
              <w:rPr>
                <w:rFonts w:eastAsia="Malgun Gothic"/>
              </w:rPr>
              <w:t>Optionally, it includes an indication that the UDM requests an acknowledgement of the reception of this information from the UE.</w:t>
            </w:r>
          </w:p>
        </w:tc>
      </w:tr>
      <w:tr w:rsidR="00321298" w14:paraId="7FB2750C" w14:textId="77777777" w:rsidTr="00366C8A">
        <w:trPr>
          <w:cantSplit/>
          <w:tblHeader/>
          <w:jc w:val="center"/>
          <w:ins w:id="33" w:author="Jianning" w:date="2021-04-05T22:19:00Z"/>
        </w:trPr>
        <w:tc>
          <w:tcPr>
            <w:tcW w:w="1980" w:type="dxa"/>
            <w:tcBorders>
              <w:top w:val="single" w:sz="4" w:space="0" w:color="auto"/>
              <w:left w:val="single" w:sz="4" w:space="0" w:color="auto"/>
              <w:bottom w:val="single" w:sz="4" w:space="0" w:color="auto"/>
              <w:right w:val="single" w:sz="4" w:space="0" w:color="auto"/>
            </w:tcBorders>
          </w:tcPr>
          <w:p w14:paraId="17AAE653" w14:textId="242984B5" w:rsidR="00321298" w:rsidRDefault="00321298" w:rsidP="00321298">
            <w:pPr>
              <w:pStyle w:val="TAL"/>
              <w:rPr>
                <w:ins w:id="34" w:author="Jianning" w:date="2021-04-05T22:19:00Z"/>
                <w:rFonts w:eastAsia="宋体"/>
                <w:lang w:eastAsia="zh-CN"/>
              </w:rPr>
            </w:pPr>
            <w:ins w:id="35" w:author="Jianning" w:date="2021-04-05T22:19:00Z">
              <w:r>
                <w:rPr>
                  <w:rFonts w:eastAsia="宋体" w:hint="eastAsia"/>
                  <w:lang w:eastAsia="zh-CN"/>
                </w:rPr>
                <w:t>SNP</w:t>
              </w:r>
              <w:r>
                <w:rPr>
                  <w:rFonts w:eastAsia="宋体"/>
                  <w:lang w:eastAsia="zh-CN"/>
                </w:rPr>
                <w:t>N Steering of Roaming information</w:t>
              </w:r>
            </w:ins>
          </w:p>
        </w:tc>
        <w:tc>
          <w:tcPr>
            <w:tcW w:w="2811" w:type="dxa"/>
            <w:tcBorders>
              <w:top w:val="single" w:sz="4" w:space="0" w:color="auto"/>
              <w:left w:val="single" w:sz="4" w:space="0" w:color="auto"/>
              <w:bottom w:val="single" w:sz="4" w:space="0" w:color="auto"/>
              <w:right w:val="single" w:sz="4" w:space="0" w:color="auto"/>
            </w:tcBorders>
          </w:tcPr>
          <w:p w14:paraId="1252B5E7" w14:textId="00995129" w:rsidR="00321298" w:rsidRDefault="00321298" w:rsidP="00321298">
            <w:pPr>
              <w:pStyle w:val="TAL"/>
              <w:rPr>
                <w:ins w:id="36" w:author="Jianning" w:date="2021-04-05T22:19:00Z"/>
                <w:rFonts w:eastAsia="Malgun Gothic"/>
              </w:rPr>
            </w:pPr>
            <w:ins w:id="37" w:author="Jianning" w:date="2021-04-05T22:20:00Z">
              <w:r>
                <w:rPr>
                  <w:rFonts w:eastAsia="Malgun Gothic"/>
                </w:rPr>
                <w:t xml:space="preserve">SNPN </w:t>
              </w:r>
            </w:ins>
            <w:ins w:id="38" w:author="Jianning" w:date="2021-04-05T22:19:00Z">
              <w:r>
                <w:rPr>
                  <w:rFonts w:eastAsia="Malgun Gothic"/>
                </w:rPr>
                <w:t>Steering of Roaming</w:t>
              </w:r>
            </w:ins>
          </w:p>
        </w:tc>
        <w:tc>
          <w:tcPr>
            <w:tcW w:w="4225" w:type="dxa"/>
            <w:tcBorders>
              <w:top w:val="single" w:sz="4" w:space="0" w:color="auto"/>
              <w:left w:val="single" w:sz="4" w:space="0" w:color="auto"/>
              <w:bottom w:val="single" w:sz="4" w:space="0" w:color="auto"/>
              <w:right w:val="single" w:sz="4" w:space="0" w:color="auto"/>
            </w:tcBorders>
          </w:tcPr>
          <w:p w14:paraId="0A1917CB" w14:textId="31C9ADC8" w:rsidR="00321298" w:rsidRDefault="00321298" w:rsidP="00533AE0">
            <w:pPr>
              <w:pStyle w:val="TAL"/>
              <w:rPr>
                <w:ins w:id="39" w:author="Jianning" w:date="2021-04-05T22:19:00Z"/>
                <w:rFonts w:eastAsia="Malgun Gothic"/>
              </w:rPr>
            </w:pPr>
            <w:ins w:id="40" w:author="Jianning" w:date="2021-04-05T22:20:00Z">
              <w:r>
                <w:rPr>
                  <w:rFonts w:eastAsia="宋体"/>
                  <w:lang w:eastAsia="zh-CN"/>
                </w:rPr>
                <w:t>L</w:t>
              </w:r>
              <w:r>
                <w:rPr>
                  <w:rFonts w:eastAsia="宋体" w:hint="eastAsia"/>
                  <w:lang w:eastAsia="zh-CN"/>
                </w:rPr>
                <w:t xml:space="preserve">ist </w:t>
              </w:r>
              <w:r>
                <w:rPr>
                  <w:rFonts w:eastAsia="宋体"/>
                  <w:lang w:eastAsia="zh-CN"/>
                </w:rPr>
                <w:t xml:space="preserve">of </w:t>
              </w:r>
              <w:r>
                <w:t>Credentials Holder controlled prioritized list of preferred SNPNs</w:t>
              </w:r>
            </w:ins>
          </w:p>
        </w:tc>
      </w:tr>
      <w:tr w:rsidR="00321298" w14:paraId="4216988A"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0E6D0BB4" w14:textId="77777777" w:rsidR="00321298" w:rsidRDefault="00321298" w:rsidP="00321298">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0866ACFE" w14:textId="77777777" w:rsidR="00321298" w:rsidRDefault="00321298" w:rsidP="0032129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6075361" w14:textId="77777777" w:rsidR="00321298" w:rsidRDefault="00321298" w:rsidP="00321298">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21298" w14:paraId="521132FC" w14:textId="77777777" w:rsidTr="00366C8A">
        <w:trPr>
          <w:cantSplit/>
          <w:tblHeader/>
          <w:jc w:val="center"/>
        </w:trPr>
        <w:tc>
          <w:tcPr>
            <w:tcW w:w="1980" w:type="dxa"/>
            <w:tcBorders>
              <w:top w:val="nil"/>
              <w:left w:val="single" w:sz="4" w:space="0" w:color="auto"/>
              <w:bottom w:val="nil"/>
              <w:right w:val="single" w:sz="4" w:space="0" w:color="auto"/>
            </w:tcBorders>
          </w:tcPr>
          <w:p w14:paraId="77E6B9F9"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798F79" w14:textId="77777777" w:rsidR="00321298" w:rsidRDefault="00321298" w:rsidP="0032129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7820545" w14:textId="77777777" w:rsidR="00321298" w:rsidRDefault="00321298" w:rsidP="00321298">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21298" w14:paraId="6520A004" w14:textId="77777777" w:rsidTr="00366C8A">
        <w:trPr>
          <w:cantSplit/>
          <w:tblHeader/>
          <w:jc w:val="center"/>
        </w:trPr>
        <w:tc>
          <w:tcPr>
            <w:tcW w:w="1980" w:type="dxa"/>
            <w:tcBorders>
              <w:top w:val="nil"/>
              <w:left w:val="single" w:sz="4" w:space="0" w:color="auto"/>
              <w:bottom w:val="nil"/>
              <w:right w:val="single" w:sz="4" w:space="0" w:color="auto"/>
            </w:tcBorders>
          </w:tcPr>
          <w:p w14:paraId="78DDBE64"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DE0227" w14:textId="77777777" w:rsidR="00321298" w:rsidRDefault="00321298" w:rsidP="0032129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79058DDF" w14:textId="77777777" w:rsidR="00321298" w:rsidRDefault="00321298" w:rsidP="0032129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21298" w14:paraId="2C89B424"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2FA7AAF9"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56CD0D" w14:textId="77777777" w:rsidR="00321298" w:rsidRDefault="00321298" w:rsidP="0032129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3054735" w14:textId="77777777" w:rsidR="00321298" w:rsidRDefault="00321298" w:rsidP="00321298">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21298" w14:paraId="68390E24" w14:textId="77777777" w:rsidTr="00366C8A">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39D09488" w14:textId="77777777" w:rsidR="00321298" w:rsidRDefault="00321298" w:rsidP="00321298">
            <w:pPr>
              <w:pStyle w:val="TAN"/>
              <w:rPr>
                <w:rFonts w:eastAsia="Malgun Gothic"/>
              </w:rPr>
            </w:pPr>
            <w:r>
              <w:rPr>
                <w:rFonts w:eastAsia="Malgun Gothic"/>
              </w:rPr>
              <w:t>NOTE 1:</w:t>
            </w:r>
            <w:r>
              <w:rPr>
                <w:rFonts w:eastAsia="Malgun Gothic"/>
              </w:rPr>
              <w:tab/>
              <w:t>The Subscribed DNN list can include a wildcard DNN.</w:t>
            </w:r>
          </w:p>
          <w:p w14:paraId="11DEFBE0" w14:textId="77777777" w:rsidR="00321298" w:rsidRDefault="00321298" w:rsidP="00321298">
            <w:pPr>
              <w:pStyle w:val="TAN"/>
              <w:rPr>
                <w:rFonts w:eastAsia="Malgun Gothic"/>
              </w:rPr>
            </w:pPr>
            <w:r>
              <w:rPr>
                <w:rFonts w:eastAsia="Malgun Gothic"/>
              </w:rPr>
              <w:t>NOTE 2:</w:t>
            </w:r>
            <w:r>
              <w:rPr>
                <w:rFonts w:eastAsia="Malgun Gothic"/>
              </w:rPr>
              <w:tab/>
              <w:t>The default DNN shall not be a wildcard DNN.</w:t>
            </w:r>
          </w:p>
          <w:p w14:paraId="32718B61" w14:textId="347320BD" w:rsidR="00321298" w:rsidRDefault="00321298" w:rsidP="00321298">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8FCDB42" w14:textId="77777777" w:rsidR="00321298" w:rsidRDefault="00321298" w:rsidP="00321298">
            <w:pPr>
              <w:pStyle w:val="TAN"/>
              <w:rPr>
                <w:rFonts w:eastAsia="Malgun Gothic"/>
              </w:rPr>
            </w:pPr>
            <w:r>
              <w:rPr>
                <w:rFonts w:eastAsia="Malgun Gothic"/>
              </w:rPr>
              <w:t>NOTE 4:</w:t>
            </w:r>
            <w:r>
              <w:rPr>
                <w:rFonts w:eastAsia="Malgun Gothic"/>
              </w:rPr>
              <w:tab/>
              <w:t>Framed Route information and Framed Route(s) are defined in TS 23.501 [2].</w:t>
            </w:r>
          </w:p>
          <w:p w14:paraId="277456B5" w14:textId="77777777" w:rsidR="00321298" w:rsidRDefault="00321298" w:rsidP="00321298">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352F2E87" w14:textId="77777777" w:rsidR="00321298" w:rsidRDefault="00321298" w:rsidP="00321298">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E18C389" w14:textId="77777777" w:rsidR="00321298" w:rsidRDefault="00321298" w:rsidP="00321298">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47125E72" w14:textId="77777777" w:rsidR="00321298" w:rsidRDefault="00321298" w:rsidP="00321298">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26BE2909" w14:textId="34CFC606" w:rsidR="00533AE0" w:rsidRDefault="00321298" w:rsidP="00533AE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6FE06D0B" w14:textId="77777777" w:rsidR="00366C8A" w:rsidRDefault="00366C8A" w:rsidP="00366C8A">
      <w:pPr>
        <w:pStyle w:val="FP"/>
        <w:rPr>
          <w:rFonts w:eastAsia="Malgun Gothic"/>
          <w:lang w:eastAsia="zh-CN"/>
        </w:rPr>
      </w:pPr>
    </w:p>
    <w:p w14:paraId="0FC42367" w14:textId="77777777" w:rsidR="00366C8A" w:rsidRDefault="00366C8A" w:rsidP="00366C8A">
      <w:pPr>
        <w:pStyle w:val="TH"/>
        <w:rPr>
          <w:rFonts w:eastAsia="Malgun Gothic"/>
        </w:rPr>
      </w:pPr>
      <w:r>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66C8A" w14:paraId="21C70E41" w14:textId="77777777" w:rsidTr="00366C8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28EE92D" w14:textId="77777777" w:rsidR="00366C8A" w:rsidRDefault="00366C8A">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945D7A" w14:textId="77777777" w:rsidR="00366C8A" w:rsidRDefault="00366C8A">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9D31485" w14:textId="77777777" w:rsidR="00366C8A" w:rsidRDefault="00366C8A">
            <w:pPr>
              <w:pStyle w:val="TAH"/>
              <w:rPr>
                <w:rFonts w:eastAsia="Malgun Gothic"/>
              </w:rPr>
            </w:pPr>
            <w:r>
              <w:rPr>
                <w:rFonts w:eastAsia="Malgun Gothic"/>
              </w:rPr>
              <w:t>Description</w:t>
            </w:r>
          </w:p>
        </w:tc>
      </w:tr>
      <w:tr w:rsidR="00366C8A" w14:paraId="1435514F" w14:textId="77777777" w:rsidTr="00366C8A">
        <w:trPr>
          <w:cantSplit/>
          <w:jc w:val="center"/>
        </w:trPr>
        <w:tc>
          <w:tcPr>
            <w:tcW w:w="2297" w:type="dxa"/>
            <w:tcBorders>
              <w:top w:val="single" w:sz="4" w:space="0" w:color="auto"/>
              <w:left w:val="single" w:sz="4" w:space="0" w:color="auto"/>
              <w:bottom w:val="nil"/>
              <w:right w:val="single" w:sz="4" w:space="0" w:color="auto"/>
            </w:tcBorders>
          </w:tcPr>
          <w:p w14:paraId="6C7AA894" w14:textId="77777777" w:rsidR="00366C8A" w:rsidRDefault="00366C8A">
            <w:pPr>
              <w:pStyle w:val="TAL"/>
              <w:rPr>
                <w:lang w:eastAsia="zh-CN"/>
              </w:rPr>
            </w:pPr>
          </w:p>
          <w:p w14:paraId="38A23538" w14:textId="77777777" w:rsidR="00366C8A" w:rsidRDefault="00366C8A">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1E07E22" w14:textId="77777777" w:rsidR="00366C8A" w:rsidRDefault="00366C8A">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C53C18E" w14:textId="77777777" w:rsidR="00366C8A" w:rsidRDefault="00366C8A">
            <w:pPr>
              <w:pStyle w:val="TAL"/>
              <w:rPr>
                <w:rFonts w:eastAsia="Malgun Gothic"/>
              </w:rPr>
            </w:pPr>
            <w:r>
              <w:t>Identifies external group of UEs</w:t>
            </w:r>
            <w:r>
              <w:rPr>
                <w:lang w:eastAsia="zh-CN"/>
              </w:rPr>
              <w:t xml:space="preserve"> that the UE belongs to as defined in TS 23.682 [23].</w:t>
            </w:r>
          </w:p>
        </w:tc>
      </w:tr>
      <w:tr w:rsidR="00366C8A" w14:paraId="4E5E21AC" w14:textId="77777777" w:rsidTr="00366C8A">
        <w:trPr>
          <w:cantSplit/>
          <w:jc w:val="center"/>
        </w:trPr>
        <w:tc>
          <w:tcPr>
            <w:tcW w:w="0" w:type="auto"/>
            <w:tcBorders>
              <w:top w:val="nil"/>
              <w:left w:val="single" w:sz="4" w:space="0" w:color="auto"/>
              <w:bottom w:val="nil"/>
              <w:right w:val="single" w:sz="4" w:space="0" w:color="auto"/>
            </w:tcBorders>
            <w:vAlign w:val="center"/>
            <w:hideMark/>
          </w:tcPr>
          <w:p w14:paraId="5C7D0CAE" w14:textId="77777777" w:rsidR="00366C8A" w:rsidRDefault="00366C8A">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5C45E7" w14:textId="77777777" w:rsidR="00366C8A" w:rsidRDefault="00366C8A">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2F28ED4" w14:textId="77777777" w:rsidR="00366C8A" w:rsidRDefault="00366C8A">
            <w:pPr>
              <w:pStyle w:val="TAL"/>
              <w:rPr>
                <w:rFonts w:eastAsia="Malgun Gothic"/>
              </w:rPr>
            </w:pPr>
            <w:r>
              <w:t>Identifies internal group of UEs</w:t>
            </w:r>
            <w:r>
              <w:rPr>
                <w:lang w:eastAsia="zh-CN"/>
              </w:rPr>
              <w:t xml:space="preserve"> that the UE belongs to as defined in TS 23.501 [2].</w:t>
            </w:r>
          </w:p>
        </w:tc>
      </w:tr>
      <w:tr w:rsidR="00366C8A" w14:paraId="728A3406" w14:textId="77777777" w:rsidTr="00366C8A">
        <w:trPr>
          <w:cantSplit/>
          <w:jc w:val="center"/>
        </w:trPr>
        <w:tc>
          <w:tcPr>
            <w:tcW w:w="0" w:type="auto"/>
            <w:tcBorders>
              <w:top w:val="nil"/>
              <w:left w:val="single" w:sz="4" w:space="0" w:color="auto"/>
              <w:bottom w:val="single" w:sz="4" w:space="0" w:color="auto"/>
              <w:right w:val="single" w:sz="4" w:space="0" w:color="auto"/>
            </w:tcBorders>
            <w:vAlign w:val="center"/>
            <w:hideMark/>
          </w:tcPr>
          <w:p w14:paraId="0C3EA857" w14:textId="77777777" w:rsidR="00366C8A" w:rsidRDefault="00366C8A">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CCD7D0" w14:textId="77777777" w:rsidR="00366C8A" w:rsidRDefault="00366C8A">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7F8027F7" w14:textId="77777777" w:rsidR="00366C8A" w:rsidRDefault="00366C8A">
            <w:pPr>
              <w:pStyle w:val="TAL"/>
              <w:rPr>
                <w:rFonts w:eastAsia="Malgun Gothic"/>
              </w:rPr>
            </w:pPr>
            <w:r>
              <w:rPr>
                <w:rFonts w:eastAsia="Malgun Gothic"/>
              </w:rPr>
              <w:t>Corresponding SUPI list for input External Group Identifier.</w:t>
            </w:r>
          </w:p>
        </w:tc>
      </w:tr>
      <w:tr w:rsidR="00366C8A" w14:paraId="7828F25C" w14:textId="77777777" w:rsidTr="00366C8A">
        <w:trPr>
          <w:cantSplit/>
          <w:jc w:val="center"/>
        </w:trPr>
        <w:tc>
          <w:tcPr>
            <w:tcW w:w="2297" w:type="dxa"/>
            <w:tcBorders>
              <w:top w:val="single" w:sz="4" w:space="0" w:color="auto"/>
              <w:left w:val="single" w:sz="4" w:space="0" w:color="auto"/>
              <w:bottom w:val="nil"/>
              <w:right w:val="single" w:sz="4" w:space="0" w:color="auto"/>
            </w:tcBorders>
          </w:tcPr>
          <w:p w14:paraId="3AFACFC7" w14:textId="77777777" w:rsidR="00366C8A" w:rsidRDefault="00366C8A">
            <w:pPr>
              <w:pStyle w:val="TAL"/>
              <w:rPr>
                <w:lang w:eastAsia="zh-CN"/>
              </w:rPr>
            </w:pPr>
          </w:p>
          <w:p w14:paraId="4301DA09" w14:textId="77777777" w:rsidR="00366C8A" w:rsidRDefault="00366C8A">
            <w:pPr>
              <w:pStyle w:val="TAL"/>
              <w:rPr>
                <w:lang w:eastAsia="zh-CN"/>
              </w:rPr>
            </w:pPr>
            <w:r>
              <w:rPr>
                <w:lang w:eastAsia="zh-CN"/>
              </w:rPr>
              <w:t>Group Data</w:t>
            </w:r>
          </w:p>
          <w:p w14:paraId="391675D1" w14:textId="77777777" w:rsidR="00366C8A" w:rsidRDefault="00366C8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2DB2B801" w14:textId="77777777" w:rsidR="00366C8A" w:rsidRDefault="00366C8A">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49D97A" w14:textId="77777777" w:rsidR="00366C8A" w:rsidRDefault="00366C8A">
            <w:pPr>
              <w:pStyle w:val="TAL"/>
              <w:rPr>
                <w:rFonts w:eastAsia="Malgun Gothic"/>
              </w:rPr>
            </w:pPr>
            <w:r>
              <w:rPr>
                <w:rFonts w:eastAsia="Malgun Gothic"/>
              </w:rPr>
              <w:t>Internal identifiers of the group of UEs that the Group Data belongs to.</w:t>
            </w:r>
          </w:p>
        </w:tc>
      </w:tr>
      <w:tr w:rsidR="00366C8A" w14:paraId="3B2E9256" w14:textId="77777777" w:rsidTr="00366C8A">
        <w:trPr>
          <w:cantSplit/>
          <w:jc w:val="center"/>
        </w:trPr>
        <w:tc>
          <w:tcPr>
            <w:tcW w:w="0" w:type="auto"/>
            <w:tcBorders>
              <w:top w:val="nil"/>
              <w:left w:val="single" w:sz="4" w:space="0" w:color="auto"/>
              <w:bottom w:val="single" w:sz="4" w:space="0" w:color="auto"/>
              <w:right w:val="single" w:sz="4" w:space="0" w:color="auto"/>
            </w:tcBorders>
            <w:vAlign w:val="center"/>
          </w:tcPr>
          <w:p w14:paraId="55E6B9D8" w14:textId="77777777" w:rsidR="00366C8A" w:rsidRDefault="00366C8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F746837" w14:textId="77777777" w:rsidR="00366C8A" w:rsidRDefault="00366C8A">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7FCECA29" w14:textId="77777777" w:rsidR="00366C8A" w:rsidRDefault="00366C8A">
            <w:pPr>
              <w:pStyle w:val="TAL"/>
              <w:rPr>
                <w:rFonts w:eastAsia="Malgun Gothic"/>
              </w:rPr>
            </w:pPr>
            <w:r>
              <w:rPr>
                <w:rFonts w:eastAsia="Malgun Gothic"/>
              </w:rPr>
              <w:t>This optional information is used in the case of 5G VN related groups. It is defined in clause 4.15.6.3b.</w:t>
            </w:r>
          </w:p>
        </w:tc>
      </w:tr>
      <w:tr w:rsidR="00366C8A" w14:paraId="0D05FFFA" w14:textId="77777777" w:rsidTr="00366C8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04B0C86F" w14:textId="77777777" w:rsidR="00366C8A" w:rsidRDefault="00366C8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A39CF65" w14:textId="77777777" w:rsidR="00366C8A" w:rsidRDefault="00366C8A" w:rsidP="00366C8A">
      <w:pPr>
        <w:pStyle w:val="FP"/>
        <w:rPr>
          <w:rFonts w:eastAsia="Malgun Gothic"/>
        </w:rPr>
      </w:pPr>
    </w:p>
    <w:p w14:paraId="56D62AA9" w14:textId="77777777" w:rsidR="00366C8A" w:rsidRDefault="00366C8A" w:rsidP="00366C8A">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12F6E7B" w14:textId="77777777" w:rsidR="00366C8A" w:rsidRDefault="00366C8A" w:rsidP="00366C8A">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6C8A" w14:paraId="0106D8FF" w14:textId="77777777" w:rsidTr="00366C8A">
        <w:tc>
          <w:tcPr>
            <w:tcW w:w="3827" w:type="dxa"/>
            <w:tcBorders>
              <w:top w:val="single" w:sz="4" w:space="0" w:color="auto"/>
              <w:left w:val="single" w:sz="4" w:space="0" w:color="auto"/>
              <w:bottom w:val="single" w:sz="4" w:space="0" w:color="auto"/>
              <w:right w:val="single" w:sz="4" w:space="0" w:color="auto"/>
            </w:tcBorders>
            <w:hideMark/>
          </w:tcPr>
          <w:p w14:paraId="43AE63C3" w14:textId="77777777" w:rsidR="00366C8A" w:rsidRDefault="00366C8A">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14360C14" w14:textId="77777777" w:rsidR="00366C8A" w:rsidRDefault="00366C8A">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87A25BE" w14:textId="77777777" w:rsidR="00366C8A" w:rsidRDefault="00366C8A">
            <w:pPr>
              <w:pStyle w:val="TAH"/>
              <w:rPr>
                <w:lang w:eastAsia="zh-CN"/>
              </w:rPr>
            </w:pPr>
            <w:r>
              <w:rPr>
                <w:lang w:eastAsia="zh-CN"/>
              </w:rPr>
              <w:t>Data Sub Key</w:t>
            </w:r>
          </w:p>
        </w:tc>
      </w:tr>
      <w:tr w:rsidR="00366C8A" w14:paraId="23FC5B78" w14:textId="77777777" w:rsidTr="00366C8A">
        <w:tc>
          <w:tcPr>
            <w:tcW w:w="3827" w:type="dxa"/>
            <w:tcBorders>
              <w:top w:val="single" w:sz="4" w:space="0" w:color="auto"/>
              <w:left w:val="single" w:sz="4" w:space="0" w:color="auto"/>
              <w:bottom w:val="single" w:sz="4" w:space="0" w:color="auto"/>
              <w:right w:val="single" w:sz="4" w:space="0" w:color="auto"/>
            </w:tcBorders>
            <w:hideMark/>
          </w:tcPr>
          <w:p w14:paraId="7EBF628F" w14:textId="77777777" w:rsidR="00366C8A" w:rsidRDefault="00366C8A">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0F35036F" w14:textId="77777777" w:rsidR="00366C8A" w:rsidRDefault="00366C8A">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FD18586" w14:textId="77777777" w:rsidR="00366C8A" w:rsidRDefault="00366C8A">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366C8A" w14:paraId="524C79FD"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34DD2C0" w14:textId="77777777" w:rsidR="00366C8A" w:rsidRDefault="00366C8A">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B9AE683"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8A3CD5" w14:textId="77777777" w:rsidR="00366C8A" w:rsidRDefault="00366C8A">
            <w:pPr>
              <w:pStyle w:val="TAL"/>
              <w:rPr>
                <w:rFonts w:eastAsia="Malgun Gothic"/>
              </w:rPr>
            </w:pPr>
            <w:r>
              <w:rPr>
                <w:rFonts w:eastAsia="Malgun Gothic"/>
              </w:rPr>
              <w:t>Serving PLMN ID and optionally NID</w:t>
            </w:r>
          </w:p>
        </w:tc>
      </w:tr>
      <w:tr w:rsidR="00366C8A" w14:paraId="0394E24E"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5AF0CB1B" w14:textId="77777777" w:rsidR="00366C8A" w:rsidRDefault="00366C8A">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62ACBB33"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967F0D" w14:textId="77777777" w:rsidR="00366C8A" w:rsidRDefault="00366C8A">
            <w:pPr>
              <w:pStyle w:val="TAL"/>
              <w:rPr>
                <w:rFonts w:eastAsia="Malgun Gothic"/>
              </w:rPr>
            </w:pPr>
            <w:r>
              <w:rPr>
                <w:rFonts w:eastAsia="Malgun Gothic"/>
              </w:rPr>
              <w:t>S-NSSAI</w:t>
            </w:r>
          </w:p>
        </w:tc>
      </w:tr>
      <w:tr w:rsidR="00366C8A" w14:paraId="1E1A01F4" w14:textId="77777777" w:rsidTr="00366C8A">
        <w:tc>
          <w:tcPr>
            <w:tcW w:w="3827" w:type="dxa"/>
            <w:tcBorders>
              <w:top w:val="single" w:sz="4" w:space="0" w:color="auto"/>
              <w:left w:val="single" w:sz="4" w:space="0" w:color="auto"/>
              <w:bottom w:val="single" w:sz="4" w:space="0" w:color="auto"/>
              <w:right w:val="single" w:sz="4" w:space="0" w:color="auto"/>
            </w:tcBorders>
            <w:hideMark/>
          </w:tcPr>
          <w:p w14:paraId="01BA6FE1" w14:textId="77777777" w:rsidR="00366C8A" w:rsidRDefault="00366C8A">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862BE49"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F2AF587" w14:textId="77777777" w:rsidR="00366C8A" w:rsidRDefault="00366C8A">
            <w:pPr>
              <w:pStyle w:val="TAL"/>
              <w:rPr>
                <w:rFonts w:eastAsia="Malgun Gothic"/>
              </w:rPr>
            </w:pPr>
            <w:r>
              <w:rPr>
                <w:rFonts w:eastAsia="Malgun Gothic"/>
              </w:rPr>
              <w:t>Serving PLMN ID and optionally NID</w:t>
            </w:r>
          </w:p>
        </w:tc>
      </w:tr>
      <w:tr w:rsidR="00366C8A" w14:paraId="2C8E520E"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66C9B32C" w14:textId="77777777" w:rsidR="00366C8A" w:rsidRDefault="00366C8A">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62EB8E67"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1C2E315" w14:textId="77777777" w:rsidR="00366C8A" w:rsidRDefault="00366C8A">
            <w:pPr>
              <w:pStyle w:val="TAL"/>
              <w:rPr>
                <w:rFonts w:eastAsia="Malgun Gothic"/>
              </w:rPr>
            </w:pPr>
            <w:r>
              <w:rPr>
                <w:rFonts w:eastAsia="Malgun Gothic"/>
              </w:rPr>
              <w:t>Serving PLMN ID and optionally NID</w:t>
            </w:r>
          </w:p>
        </w:tc>
      </w:tr>
      <w:tr w:rsidR="00366C8A" w14:paraId="466B2D82"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6AEEAA1E" w14:textId="77777777" w:rsidR="00366C8A" w:rsidRDefault="00366C8A">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6101393B"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6FD81DA" w14:textId="77777777" w:rsidR="00366C8A" w:rsidRDefault="00366C8A">
            <w:pPr>
              <w:pStyle w:val="TAL"/>
              <w:rPr>
                <w:rFonts w:eastAsia="Malgun Gothic"/>
              </w:rPr>
            </w:pPr>
            <w:r>
              <w:rPr>
                <w:rFonts w:eastAsia="Malgun Gothic"/>
              </w:rPr>
              <w:t>-</w:t>
            </w:r>
          </w:p>
        </w:tc>
      </w:tr>
      <w:tr w:rsidR="00366C8A" w14:paraId="49A33961" w14:textId="77777777" w:rsidTr="00366C8A">
        <w:tc>
          <w:tcPr>
            <w:tcW w:w="3827" w:type="dxa"/>
            <w:tcBorders>
              <w:top w:val="single" w:sz="4" w:space="0" w:color="auto"/>
              <w:left w:val="single" w:sz="4" w:space="0" w:color="auto"/>
              <w:bottom w:val="nil"/>
              <w:right w:val="single" w:sz="4" w:space="0" w:color="auto"/>
            </w:tcBorders>
            <w:vAlign w:val="center"/>
            <w:hideMark/>
          </w:tcPr>
          <w:p w14:paraId="18BDBF9A" w14:textId="77777777" w:rsidR="00366C8A" w:rsidRDefault="00366C8A">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426C3596"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C508FA3" w14:textId="77777777" w:rsidR="00366C8A" w:rsidRDefault="00366C8A">
            <w:pPr>
              <w:pStyle w:val="TAL"/>
              <w:rPr>
                <w:rFonts w:eastAsia="Malgun Gothic"/>
              </w:rPr>
            </w:pPr>
            <w:r>
              <w:rPr>
                <w:rFonts w:eastAsia="Malgun Gothic"/>
              </w:rPr>
              <w:t>S-NSSAI</w:t>
            </w:r>
          </w:p>
        </w:tc>
      </w:tr>
      <w:tr w:rsidR="00366C8A" w14:paraId="480AC3CE" w14:textId="77777777" w:rsidTr="00366C8A">
        <w:tc>
          <w:tcPr>
            <w:tcW w:w="3827" w:type="dxa"/>
            <w:tcBorders>
              <w:top w:val="nil"/>
              <w:left w:val="single" w:sz="4" w:space="0" w:color="auto"/>
              <w:bottom w:val="nil"/>
              <w:right w:val="single" w:sz="4" w:space="0" w:color="auto"/>
            </w:tcBorders>
            <w:vAlign w:val="center"/>
          </w:tcPr>
          <w:p w14:paraId="15DD1DED" w14:textId="77777777" w:rsidR="00366C8A" w:rsidRDefault="00366C8A">
            <w:pPr>
              <w:pStyle w:val="TAL"/>
            </w:pPr>
          </w:p>
        </w:tc>
        <w:tc>
          <w:tcPr>
            <w:tcW w:w="1218" w:type="dxa"/>
            <w:tcBorders>
              <w:top w:val="nil"/>
              <w:left w:val="single" w:sz="4" w:space="0" w:color="auto"/>
              <w:bottom w:val="nil"/>
              <w:right w:val="single" w:sz="4" w:space="0" w:color="auto"/>
            </w:tcBorders>
          </w:tcPr>
          <w:p w14:paraId="5ED1BED9" w14:textId="77777777" w:rsidR="00366C8A" w:rsidRDefault="00366C8A">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F937C0D" w14:textId="77777777" w:rsidR="00366C8A" w:rsidRDefault="00366C8A">
            <w:pPr>
              <w:pStyle w:val="TAL"/>
              <w:rPr>
                <w:rFonts w:eastAsia="Malgun Gothic"/>
              </w:rPr>
            </w:pPr>
            <w:r>
              <w:rPr>
                <w:rFonts w:eastAsia="Malgun Gothic"/>
              </w:rPr>
              <w:t>DNN</w:t>
            </w:r>
          </w:p>
        </w:tc>
      </w:tr>
      <w:tr w:rsidR="00366C8A" w14:paraId="7C48031F" w14:textId="77777777" w:rsidTr="00366C8A">
        <w:tc>
          <w:tcPr>
            <w:tcW w:w="3827" w:type="dxa"/>
            <w:tcBorders>
              <w:top w:val="nil"/>
              <w:left w:val="single" w:sz="4" w:space="0" w:color="auto"/>
              <w:bottom w:val="single" w:sz="4" w:space="0" w:color="auto"/>
              <w:right w:val="single" w:sz="4" w:space="0" w:color="auto"/>
            </w:tcBorders>
            <w:vAlign w:val="center"/>
          </w:tcPr>
          <w:p w14:paraId="6006A1CE" w14:textId="77777777" w:rsidR="00366C8A" w:rsidRDefault="00366C8A">
            <w:pPr>
              <w:pStyle w:val="TAL"/>
            </w:pPr>
          </w:p>
        </w:tc>
        <w:tc>
          <w:tcPr>
            <w:tcW w:w="1218" w:type="dxa"/>
            <w:tcBorders>
              <w:top w:val="nil"/>
              <w:left w:val="single" w:sz="4" w:space="0" w:color="auto"/>
              <w:bottom w:val="single" w:sz="4" w:space="0" w:color="auto"/>
              <w:right w:val="single" w:sz="4" w:space="0" w:color="auto"/>
            </w:tcBorders>
          </w:tcPr>
          <w:p w14:paraId="797A5238" w14:textId="77777777" w:rsidR="00366C8A" w:rsidRDefault="00366C8A">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64B12E3F" w14:textId="77777777" w:rsidR="00366C8A" w:rsidRDefault="00366C8A">
            <w:pPr>
              <w:pStyle w:val="TAL"/>
              <w:rPr>
                <w:rFonts w:eastAsia="Malgun Gothic"/>
              </w:rPr>
            </w:pPr>
            <w:r>
              <w:rPr>
                <w:rFonts w:eastAsia="Malgun Gothic"/>
              </w:rPr>
              <w:t>Serving PLMN ID and optionally NID</w:t>
            </w:r>
          </w:p>
        </w:tc>
      </w:tr>
      <w:tr w:rsidR="00366C8A" w14:paraId="24525C03" w14:textId="77777777" w:rsidTr="00366C8A">
        <w:tc>
          <w:tcPr>
            <w:tcW w:w="3827" w:type="dxa"/>
            <w:tcBorders>
              <w:top w:val="single" w:sz="4" w:space="0" w:color="auto"/>
              <w:left w:val="single" w:sz="4" w:space="0" w:color="auto"/>
              <w:bottom w:val="nil"/>
              <w:right w:val="single" w:sz="4" w:space="0" w:color="auto"/>
            </w:tcBorders>
            <w:vAlign w:val="center"/>
            <w:hideMark/>
          </w:tcPr>
          <w:p w14:paraId="71ACAD1A" w14:textId="77777777" w:rsidR="00366C8A" w:rsidRDefault="00366C8A">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879AD91" w14:textId="77777777" w:rsidR="00366C8A" w:rsidRDefault="00366C8A">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F04558A" w14:textId="77777777" w:rsidR="00366C8A" w:rsidRDefault="00366C8A">
            <w:pPr>
              <w:pStyle w:val="TAL"/>
              <w:rPr>
                <w:rFonts w:eastAsia="Malgun Gothic"/>
              </w:rPr>
            </w:pPr>
            <w:r>
              <w:rPr>
                <w:rFonts w:eastAsia="Malgun Gothic"/>
              </w:rPr>
              <w:t>-</w:t>
            </w:r>
          </w:p>
        </w:tc>
      </w:tr>
      <w:tr w:rsidR="00366C8A" w14:paraId="68C6A625" w14:textId="77777777" w:rsidTr="00366C8A">
        <w:tc>
          <w:tcPr>
            <w:tcW w:w="3827" w:type="dxa"/>
            <w:tcBorders>
              <w:top w:val="nil"/>
              <w:left w:val="single" w:sz="4" w:space="0" w:color="auto"/>
              <w:bottom w:val="single" w:sz="4" w:space="0" w:color="auto"/>
              <w:right w:val="single" w:sz="4" w:space="0" w:color="auto"/>
            </w:tcBorders>
            <w:vAlign w:val="center"/>
          </w:tcPr>
          <w:p w14:paraId="06A0A082" w14:textId="77777777" w:rsidR="00366C8A" w:rsidRDefault="00366C8A">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5B3A3E4B"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4749D62" w14:textId="77777777" w:rsidR="00366C8A" w:rsidRDefault="00366C8A">
            <w:pPr>
              <w:pStyle w:val="TAL"/>
              <w:rPr>
                <w:rFonts w:eastAsia="Malgun Gothic"/>
              </w:rPr>
            </w:pPr>
            <w:r>
              <w:rPr>
                <w:rFonts w:eastAsia="Malgun Gothic"/>
              </w:rPr>
              <w:t>Application Port ID</w:t>
            </w:r>
          </w:p>
        </w:tc>
      </w:tr>
      <w:tr w:rsidR="00366C8A" w14:paraId="7D3A9612"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7E0C8B6" w14:textId="77777777" w:rsidR="00366C8A" w:rsidRDefault="00366C8A">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7580BDD7"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6FFC522" w14:textId="77777777" w:rsidR="00366C8A" w:rsidRDefault="00366C8A">
            <w:pPr>
              <w:pStyle w:val="TAL"/>
              <w:rPr>
                <w:rFonts w:eastAsia="Malgun Gothic"/>
              </w:rPr>
            </w:pPr>
            <w:r>
              <w:rPr>
                <w:rFonts w:eastAsia="Malgun Gothic"/>
              </w:rPr>
              <w:t>Serving PLMN ID and optionally NID</w:t>
            </w:r>
          </w:p>
        </w:tc>
      </w:tr>
      <w:tr w:rsidR="00366C8A" w14:paraId="6162F578"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4B9C1FE2" w14:textId="77777777" w:rsidR="00366C8A" w:rsidRDefault="00366C8A">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3F7FF7F2"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B57C666" w14:textId="77777777" w:rsidR="00366C8A" w:rsidRDefault="00366C8A">
            <w:pPr>
              <w:pStyle w:val="TAL"/>
              <w:rPr>
                <w:rFonts w:eastAsia="Malgun Gothic"/>
              </w:rPr>
            </w:pPr>
            <w:r>
              <w:rPr>
                <w:rFonts w:eastAsia="Malgun Gothic"/>
              </w:rPr>
              <w:t>DNN</w:t>
            </w:r>
          </w:p>
        </w:tc>
      </w:tr>
      <w:tr w:rsidR="00366C8A" w14:paraId="0B2D539B"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C6FE233" w14:textId="77777777" w:rsidR="00366C8A" w:rsidRDefault="00366C8A">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5B457DB1"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3F3CDDD" w14:textId="77777777" w:rsidR="00366C8A" w:rsidRDefault="00366C8A">
            <w:pPr>
              <w:pStyle w:val="TAL"/>
              <w:rPr>
                <w:rFonts w:eastAsia="Malgun Gothic"/>
              </w:rPr>
            </w:pPr>
            <w:r>
              <w:rPr>
                <w:rFonts w:eastAsia="Malgun Gothic"/>
              </w:rPr>
              <w:t>-</w:t>
            </w:r>
          </w:p>
        </w:tc>
      </w:tr>
      <w:tr w:rsidR="00366C8A" w14:paraId="09661298"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64ED1D40" w14:textId="77777777" w:rsidR="00366C8A" w:rsidRDefault="00366C8A">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77880613"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85E0156" w14:textId="77777777" w:rsidR="00366C8A" w:rsidRDefault="00366C8A">
            <w:pPr>
              <w:pStyle w:val="TAL"/>
              <w:rPr>
                <w:rFonts w:eastAsia="Malgun Gothic"/>
              </w:rPr>
            </w:pPr>
            <w:r>
              <w:rPr>
                <w:rFonts w:eastAsia="Malgun Gothic"/>
              </w:rPr>
              <w:t>-</w:t>
            </w:r>
          </w:p>
        </w:tc>
      </w:tr>
      <w:tr w:rsidR="00366C8A" w14:paraId="0F79EBF2"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BE3F63C" w14:textId="77777777" w:rsidR="00366C8A" w:rsidRDefault="00366C8A">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36A2B4B"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B0BD1BB" w14:textId="77777777" w:rsidR="00366C8A" w:rsidRDefault="00366C8A">
            <w:pPr>
              <w:pStyle w:val="TAL"/>
              <w:rPr>
                <w:rFonts w:eastAsia="Malgun Gothic"/>
              </w:rPr>
            </w:pPr>
            <w:r>
              <w:rPr>
                <w:rFonts w:eastAsia="Malgun Gothic"/>
              </w:rPr>
              <w:t>-</w:t>
            </w:r>
          </w:p>
        </w:tc>
      </w:tr>
      <w:tr w:rsidR="00366C8A" w14:paraId="1892700E"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535D63E0" w14:textId="77777777" w:rsidR="00366C8A" w:rsidRDefault="00366C8A">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14:paraId="40CD74B9"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503A9B6" w14:textId="77777777" w:rsidR="00366C8A" w:rsidRDefault="00366C8A">
            <w:pPr>
              <w:pStyle w:val="TAL"/>
              <w:rPr>
                <w:rFonts w:eastAsia="Malgun Gothic"/>
              </w:rPr>
            </w:pPr>
            <w:r>
              <w:rPr>
                <w:rFonts w:eastAsia="Malgun Gothic"/>
              </w:rPr>
              <w:t>-</w:t>
            </w:r>
          </w:p>
        </w:tc>
      </w:tr>
      <w:tr w:rsidR="00366C8A" w14:paraId="7B46B5C4"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44E180C2" w14:textId="77777777" w:rsidR="00366C8A" w:rsidRDefault="00366C8A">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A156ABF"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2ACD3D0" w14:textId="77777777" w:rsidR="00366C8A" w:rsidRDefault="00366C8A">
            <w:pPr>
              <w:pStyle w:val="TAL"/>
              <w:rPr>
                <w:rFonts w:eastAsia="Malgun Gothic"/>
              </w:rPr>
            </w:pPr>
            <w:r>
              <w:rPr>
                <w:rFonts w:eastAsia="Malgun Gothic"/>
              </w:rPr>
              <w:t>-</w:t>
            </w:r>
          </w:p>
        </w:tc>
      </w:tr>
    </w:tbl>
    <w:p w14:paraId="62B80CEC" w14:textId="77777777" w:rsidR="00366C8A" w:rsidRDefault="00366C8A" w:rsidP="00366C8A">
      <w:pPr>
        <w:pStyle w:val="FP"/>
        <w:rPr>
          <w:lang w:eastAsia="zh-CN"/>
        </w:rPr>
      </w:pPr>
    </w:p>
    <w:p w14:paraId="49D4A927" w14:textId="77777777" w:rsidR="00366C8A" w:rsidRDefault="00366C8A" w:rsidP="00366C8A">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6C8A" w14:paraId="671618D9" w14:textId="77777777" w:rsidTr="00366C8A">
        <w:tc>
          <w:tcPr>
            <w:tcW w:w="3827" w:type="dxa"/>
            <w:tcBorders>
              <w:top w:val="single" w:sz="4" w:space="0" w:color="auto"/>
              <w:left w:val="single" w:sz="4" w:space="0" w:color="auto"/>
              <w:bottom w:val="single" w:sz="4" w:space="0" w:color="auto"/>
              <w:right w:val="single" w:sz="4" w:space="0" w:color="auto"/>
            </w:tcBorders>
            <w:hideMark/>
          </w:tcPr>
          <w:p w14:paraId="7E6A1AD3" w14:textId="77777777" w:rsidR="00366C8A" w:rsidRDefault="00366C8A">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79412CD" w14:textId="77777777" w:rsidR="00366C8A" w:rsidRDefault="00366C8A">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6A22FF2" w14:textId="77777777" w:rsidR="00366C8A" w:rsidRDefault="00366C8A">
            <w:pPr>
              <w:pStyle w:val="TAH"/>
              <w:rPr>
                <w:lang w:eastAsia="zh-CN"/>
              </w:rPr>
            </w:pPr>
            <w:r>
              <w:rPr>
                <w:lang w:eastAsia="zh-CN"/>
              </w:rPr>
              <w:t>Data Sub Key</w:t>
            </w:r>
          </w:p>
        </w:tc>
      </w:tr>
      <w:tr w:rsidR="00366C8A" w14:paraId="0543648F" w14:textId="77777777" w:rsidTr="00366C8A">
        <w:tc>
          <w:tcPr>
            <w:tcW w:w="3827" w:type="dxa"/>
            <w:tcBorders>
              <w:top w:val="single" w:sz="4" w:space="0" w:color="auto"/>
              <w:left w:val="single" w:sz="4" w:space="0" w:color="auto"/>
              <w:bottom w:val="nil"/>
              <w:right w:val="single" w:sz="4" w:space="0" w:color="auto"/>
            </w:tcBorders>
            <w:vAlign w:val="center"/>
            <w:hideMark/>
          </w:tcPr>
          <w:p w14:paraId="55C4370A" w14:textId="77777777" w:rsidR="00366C8A" w:rsidRDefault="00366C8A">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3805E49" w14:textId="77777777" w:rsidR="00366C8A" w:rsidRDefault="00366C8A">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EAE06B0" w14:textId="77777777" w:rsidR="00366C8A" w:rsidRDefault="00366C8A">
            <w:pPr>
              <w:pStyle w:val="TAL"/>
              <w:rPr>
                <w:lang w:eastAsia="zh-CN"/>
              </w:rPr>
            </w:pPr>
            <w:r>
              <w:rPr>
                <w:lang w:eastAsia="zh-CN"/>
              </w:rPr>
              <w:t>-</w:t>
            </w:r>
          </w:p>
        </w:tc>
      </w:tr>
      <w:tr w:rsidR="00366C8A" w14:paraId="7278EC4B" w14:textId="77777777" w:rsidTr="00366C8A">
        <w:tc>
          <w:tcPr>
            <w:tcW w:w="3827" w:type="dxa"/>
            <w:tcBorders>
              <w:top w:val="nil"/>
              <w:left w:val="single" w:sz="4" w:space="0" w:color="auto"/>
              <w:bottom w:val="single" w:sz="4" w:space="0" w:color="auto"/>
              <w:right w:val="single" w:sz="4" w:space="0" w:color="auto"/>
            </w:tcBorders>
            <w:vAlign w:val="center"/>
          </w:tcPr>
          <w:p w14:paraId="05757488" w14:textId="77777777" w:rsidR="00366C8A" w:rsidRDefault="00366C8A">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60429D3" w14:textId="77777777" w:rsidR="00366C8A" w:rsidRDefault="00366C8A">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8C541C4" w14:textId="77777777" w:rsidR="00366C8A" w:rsidRDefault="00366C8A">
            <w:pPr>
              <w:pStyle w:val="TAL"/>
              <w:rPr>
                <w:lang w:eastAsia="zh-CN"/>
              </w:rPr>
            </w:pPr>
            <w:r>
              <w:rPr>
                <w:lang w:eastAsia="zh-CN"/>
              </w:rPr>
              <w:t>-</w:t>
            </w:r>
          </w:p>
        </w:tc>
      </w:tr>
      <w:tr w:rsidR="00366C8A" w14:paraId="20D9C12A"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40DEF43" w14:textId="77777777" w:rsidR="00366C8A" w:rsidRDefault="00366C8A">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45A0941D" w14:textId="77777777" w:rsidR="00366C8A" w:rsidRDefault="00366C8A">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C5EEDE8" w14:textId="77777777" w:rsidR="00366C8A" w:rsidRDefault="00366C8A">
            <w:pPr>
              <w:pStyle w:val="TAL"/>
              <w:rPr>
                <w:lang w:eastAsia="zh-CN"/>
              </w:rPr>
            </w:pPr>
            <w:r>
              <w:rPr>
                <w:lang w:eastAsia="zh-CN"/>
              </w:rPr>
              <w:t>-</w:t>
            </w:r>
          </w:p>
        </w:tc>
      </w:tr>
    </w:tbl>
    <w:p w14:paraId="5CD4209A" w14:textId="77777777" w:rsidR="00366C8A" w:rsidRDefault="00366C8A" w:rsidP="00366C8A">
      <w:pPr>
        <w:pStyle w:val="FP"/>
        <w:rPr>
          <w:lang w:eastAsia="zh-CN"/>
        </w:rPr>
      </w:pPr>
    </w:p>
    <w:p w14:paraId="0CDC7ECF" w14:textId="7B975E97" w:rsidR="00B21EF4" w:rsidRDefault="00366C8A">
      <w:r>
        <w:rPr>
          <w:lang w:eastAsia="zh-CN"/>
        </w:rPr>
        <w:t>Wireline access specific subscription data parameters are specified in TS 23.316 [53].</w:t>
      </w:r>
    </w:p>
    <w:bookmarkEnd w:id="10"/>
    <w:bookmarkEnd w:id="11"/>
    <w:p w14:paraId="6D962ECD" w14:textId="77777777" w:rsidR="00C8687C" w:rsidRPr="00B21EF4" w:rsidRDefault="00C04472">
      <w:pPr>
        <w:jc w:val="center"/>
        <w:rPr>
          <w:noProof/>
          <w:color w:val="00B0F0"/>
          <w:sz w:val="36"/>
        </w:rPr>
      </w:pPr>
      <w:r w:rsidRPr="00B21EF4">
        <w:rPr>
          <w:noProof/>
          <w:color w:val="00B0F0"/>
          <w:sz w:val="36"/>
        </w:rPr>
        <w:lastRenderedPageBreak/>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64120" w14:textId="77777777" w:rsidR="009E2879" w:rsidRDefault="009E2879">
      <w:r>
        <w:separator/>
      </w:r>
    </w:p>
  </w:endnote>
  <w:endnote w:type="continuationSeparator" w:id="0">
    <w:p w14:paraId="740E23AD" w14:textId="77777777" w:rsidR="009E2879" w:rsidRDefault="009E2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DA154" w14:textId="77777777" w:rsidR="009E2879" w:rsidRDefault="009E2879">
      <w:r>
        <w:separator/>
      </w:r>
    </w:p>
  </w:footnote>
  <w:footnote w:type="continuationSeparator" w:id="0">
    <w:p w14:paraId="6393C5C2" w14:textId="77777777" w:rsidR="009E2879" w:rsidRDefault="009E2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BE275A" w:rsidRDefault="00BE27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rson w15:author="XM1">
    <w15:presenceInfo w15:providerId="None" w15:userId="X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80536"/>
    <w:rsid w:val="000C6F98"/>
    <w:rsid w:val="000D194A"/>
    <w:rsid w:val="000E0290"/>
    <w:rsid w:val="000E24F5"/>
    <w:rsid w:val="001161B9"/>
    <w:rsid w:val="00183C74"/>
    <w:rsid w:val="001B338E"/>
    <w:rsid w:val="001B6D22"/>
    <w:rsid w:val="001D54BC"/>
    <w:rsid w:val="001E5591"/>
    <w:rsid w:val="001F3DC5"/>
    <w:rsid w:val="00201AEA"/>
    <w:rsid w:val="00223BEE"/>
    <w:rsid w:val="00263A4B"/>
    <w:rsid w:val="00283129"/>
    <w:rsid w:val="002B0989"/>
    <w:rsid w:val="002F0061"/>
    <w:rsid w:val="00321174"/>
    <w:rsid w:val="00321298"/>
    <w:rsid w:val="003634E3"/>
    <w:rsid w:val="00363BC8"/>
    <w:rsid w:val="00366C8A"/>
    <w:rsid w:val="003F7ECB"/>
    <w:rsid w:val="00410E61"/>
    <w:rsid w:val="004810FE"/>
    <w:rsid w:val="004F1EE4"/>
    <w:rsid w:val="004F27E5"/>
    <w:rsid w:val="004F54C6"/>
    <w:rsid w:val="00533AE0"/>
    <w:rsid w:val="00554F32"/>
    <w:rsid w:val="005741F4"/>
    <w:rsid w:val="005924F9"/>
    <w:rsid w:val="005C0CF1"/>
    <w:rsid w:val="006009F8"/>
    <w:rsid w:val="006030E8"/>
    <w:rsid w:val="00612E57"/>
    <w:rsid w:val="0061529C"/>
    <w:rsid w:val="00616253"/>
    <w:rsid w:val="00616F61"/>
    <w:rsid w:val="00617F5F"/>
    <w:rsid w:val="00636A26"/>
    <w:rsid w:val="0065490B"/>
    <w:rsid w:val="007268B5"/>
    <w:rsid w:val="007342B1"/>
    <w:rsid w:val="007802B4"/>
    <w:rsid w:val="007A38CB"/>
    <w:rsid w:val="007A6FD6"/>
    <w:rsid w:val="00815481"/>
    <w:rsid w:val="00857C13"/>
    <w:rsid w:val="008A0673"/>
    <w:rsid w:val="008A4D20"/>
    <w:rsid w:val="008B0CE5"/>
    <w:rsid w:val="008C3C85"/>
    <w:rsid w:val="008D0059"/>
    <w:rsid w:val="008D1C18"/>
    <w:rsid w:val="00961239"/>
    <w:rsid w:val="00964A90"/>
    <w:rsid w:val="00973CB2"/>
    <w:rsid w:val="00994FD0"/>
    <w:rsid w:val="009E2879"/>
    <w:rsid w:val="00A139CD"/>
    <w:rsid w:val="00A26C9C"/>
    <w:rsid w:val="00A80CA5"/>
    <w:rsid w:val="00A834CA"/>
    <w:rsid w:val="00A93372"/>
    <w:rsid w:val="00AA5D15"/>
    <w:rsid w:val="00AB4E99"/>
    <w:rsid w:val="00AD1FAA"/>
    <w:rsid w:val="00AD7946"/>
    <w:rsid w:val="00B06DD1"/>
    <w:rsid w:val="00B21EF4"/>
    <w:rsid w:val="00B43517"/>
    <w:rsid w:val="00B62F58"/>
    <w:rsid w:val="00B76370"/>
    <w:rsid w:val="00B933FF"/>
    <w:rsid w:val="00BA2341"/>
    <w:rsid w:val="00BB44B0"/>
    <w:rsid w:val="00BC407C"/>
    <w:rsid w:val="00BE275A"/>
    <w:rsid w:val="00BE4561"/>
    <w:rsid w:val="00C04472"/>
    <w:rsid w:val="00C16E58"/>
    <w:rsid w:val="00C217EC"/>
    <w:rsid w:val="00C463A5"/>
    <w:rsid w:val="00C71AA6"/>
    <w:rsid w:val="00C806FD"/>
    <w:rsid w:val="00C807FB"/>
    <w:rsid w:val="00C815A0"/>
    <w:rsid w:val="00C8687C"/>
    <w:rsid w:val="00C86EE5"/>
    <w:rsid w:val="00CA0E90"/>
    <w:rsid w:val="00CA6353"/>
    <w:rsid w:val="00CA7ED6"/>
    <w:rsid w:val="00CC3453"/>
    <w:rsid w:val="00CE7C76"/>
    <w:rsid w:val="00D11C20"/>
    <w:rsid w:val="00D138CF"/>
    <w:rsid w:val="00D40369"/>
    <w:rsid w:val="00D40928"/>
    <w:rsid w:val="00D419BB"/>
    <w:rsid w:val="00D42D76"/>
    <w:rsid w:val="00D738BC"/>
    <w:rsid w:val="00D806C3"/>
    <w:rsid w:val="00DC42D1"/>
    <w:rsid w:val="00E240F6"/>
    <w:rsid w:val="00E320F4"/>
    <w:rsid w:val="00E57DAE"/>
    <w:rsid w:val="00E969D5"/>
    <w:rsid w:val="00EA00A4"/>
    <w:rsid w:val="00EB0F23"/>
    <w:rsid w:val="00EC12DC"/>
    <w:rsid w:val="00EC35CA"/>
    <w:rsid w:val="00F06538"/>
    <w:rsid w:val="00F21920"/>
    <w:rsid w:val="00F32342"/>
    <w:rsid w:val="00F530E5"/>
    <w:rsid w:val="00F622F4"/>
    <w:rsid w:val="00F70396"/>
    <w:rsid w:val="00F73D02"/>
    <w:rsid w:val="00F76201"/>
    <w:rsid w:val="00FB15EE"/>
    <w:rsid w:val="00FC3009"/>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THChar">
    <w:name w:val="TH Char"/>
    <w:link w:val="TH"/>
    <w:locked/>
    <w:rsid w:val="00366C8A"/>
    <w:rPr>
      <w:rFonts w:ascii="Arial" w:hAnsi="Arial"/>
      <w:b/>
      <w:lang w:val="en-GB" w:eastAsia="en-US"/>
    </w:rPr>
  </w:style>
  <w:style w:type="character" w:customStyle="1" w:styleId="TFChar">
    <w:name w:val="TF Char"/>
    <w:link w:val="TF"/>
    <w:locked/>
    <w:rsid w:val="00366C8A"/>
    <w:rPr>
      <w:rFonts w:ascii="Arial" w:hAnsi="Arial"/>
      <w:b/>
      <w:lang w:val="en-GB" w:eastAsia="en-US"/>
    </w:rPr>
  </w:style>
  <w:style w:type="character" w:customStyle="1" w:styleId="TALChar">
    <w:name w:val="TAL Char"/>
    <w:link w:val="TAL"/>
    <w:locked/>
    <w:rsid w:val="00366C8A"/>
    <w:rPr>
      <w:rFonts w:ascii="Arial" w:hAnsi="Arial"/>
      <w:sz w:val="18"/>
      <w:lang w:val="en-GB" w:eastAsia="en-US"/>
    </w:rPr>
  </w:style>
  <w:style w:type="character" w:customStyle="1" w:styleId="TAHCar">
    <w:name w:val="TAH Car"/>
    <w:link w:val="TAH"/>
    <w:locked/>
    <w:rsid w:val="00366C8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893751">
      <w:bodyDiv w:val="1"/>
      <w:marLeft w:val="0"/>
      <w:marRight w:val="0"/>
      <w:marTop w:val="0"/>
      <w:marBottom w:val="0"/>
      <w:divBdr>
        <w:top w:val="none" w:sz="0" w:space="0" w:color="auto"/>
        <w:left w:val="none" w:sz="0" w:space="0" w:color="auto"/>
        <w:bottom w:val="none" w:sz="0" w:space="0" w:color="auto"/>
        <w:right w:val="none" w:sz="0" w:space="0" w:color="auto"/>
      </w:divBdr>
    </w:div>
    <w:div w:id="201309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4D226D-E759-4122-9611-45C9AAA07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3162</Words>
  <Characters>18024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2</cp:revision>
  <cp:lastPrinted>1900-01-01T08:00:00Z</cp:lastPrinted>
  <dcterms:created xsi:type="dcterms:W3CDTF">2021-05-10T11:40:00Z</dcterms:created>
  <dcterms:modified xsi:type="dcterms:W3CDTF">2021-05-10T11:40:00Z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